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8F6E7A">
        <w:rPr>
          <w:b/>
          <w:noProof/>
          <w:sz w:val="24"/>
        </w:rPr>
        <w:t>7</w:t>
      </w:r>
      <w:r>
        <w:rPr>
          <w:b/>
          <w:i/>
          <w:noProof/>
          <w:sz w:val="28"/>
        </w:rPr>
        <w:tab/>
      </w:r>
      <w:r w:rsidR="008A7642" w:rsidRPr="001A6EFF">
        <w:rPr>
          <w:b/>
          <w:i/>
          <w:noProof/>
          <w:sz w:val="28"/>
        </w:rPr>
        <w:t>C1-19</w:t>
      </w:r>
      <w:r w:rsidR="008F6E7A">
        <w:rPr>
          <w:b/>
          <w:i/>
          <w:noProof/>
          <w:sz w:val="28"/>
        </w:rPr>
        <w:t>3</w:t>
      </w:r>
      <w:r w:rsidR="00DB2982">
        <w:rPr>
          <w:b/>
          <w:i/>
          <w:noProof/>
          <w:sz w:val="28"/>
        </w:rPr>
        <w:t>248</w:t>
      </w:r>
      <w:bookmarkStart w:id="0" w:name="_GoBack"/>
      <w:bookmarkEnd w:id="0"/>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8F6E7A">
        <w:rPr>
          <w:b/>
          <w:noProof/>
          <w:sz w:val="24"/>
        </w:rPr>
        <w:t>Reno(NV)</w:t>
      </w:r>
      <w:r w:rsidR="001E41F3">
        <w:rPr>
          <w:b/>
          <w:noProof/>
          <w:sz w:val="24"/>
        </w:rPr>
        <w:t xml:space="preserve">, </w:t>
      </w:r>
      <w:r w:rsidR="008F6E7A">
        <w:rPr>
          <w:b/>
          <w:noProof/>
          <w:sz w:val="24"/>
        </w:rPr>
        <w:t>Canada</w:t>
      </w:r>
      <w:r w:rsidR="005C277C">
        <w:rPr>
          <w:b/>
          <w:noProof/>
          <w:sz w:val="24"/>
        </w:rPr>
        <w:t xml:space="preserve">, </w:t>
      </w:r>
      <w:r w:rsidR="008F6E7A">
        <w:rPr>
          <w:b/>
          <w:noProof/>
          <w:sz w:val="24"/>
        </w:rPr>
        <w:t>13</w:t>
      </w:r>
      <w:r w:rsidR="005C277C">
        <w:rPr>
          <w:b/>
          <w:noProof/>
          <w:sz w:val="24"/>
        </w:rPr>
        <w:t>-</w:t>
      </w:r>
      <w:r w:rsidR="008F6E7A">
        <w:rPr>
          <w:b/>
          <w:noProof/>
          <w:sz w:val="24"/>
        </w:rPr>
        <w:t>17</w:t>
      </w:r>
      <w:r w:rsidR="005C277C">
        <w:rPr>
          <w:b/>
          <w:noProof/>
          <w:sz w:val="24"/>
        </w:rPr>
        <w:t xml:space="preserve"> </w:t>
      </w:r>
      <w:r w:rsidR="008F6E7A">
        <w:rPr>
          <w:b/>
          <w:noProof/>
          <w:sz w:val="24"/>
        </w:rPr>
        <w:t>Ma</w:t>
      </w:r>
      <w:r w:rsidR="005C277C">
        <w:rPr>
          <w:b/>
          <w:noProof/>
          <w:sz w:val="24"/>
        </w:rPr>
        <w:t>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58F8" w:rsidP="00B919F9">
            <w:pPr>
              <w:pStyle w:val="CRCoverPage"/>
              <w:spacing w:after="0"/>
              <w:rPr>
                <w:b/>
                <w:noProof/>
                <w:sz w:val="28"/>
              </w:rPr>
            </w:pPr>
            <w:r>
              <w:rPr>
                <w:b/>
                <w:noProof/>
                <w:sz w:val="28"/>
              </w:rPr>
              <w:t>24.</w:t>
            </w:r>
            <w:r w:rsidR="00B919F9">
              <w:rPr>
                <w:b/>
                <w:noProof/>
                <w:sz w:val="28"/>
              </w:rPr>
              <w:t>484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6EFF" w:rsidP="00DB2982">
            <w:pPr>
              <w:pStyle w:val="CRCoverPage"/>
              <w:spacing w:after="0"/>
              <w:rPr>
                <w:noProof/>
              </w:rPr>
            </w:pPr>
            <w:r>
              <w:rPr>
                <w:b/>
                <w:noProof/>
                <w:sz w:val="28"/>
              </w:rPr>
              <w:t>01</w:t>
            </w:r>
            <w:r w:rsidR="00DB2982">
              <w:rPr>
                <w:b/>
                <w:noProof/>
                <w:sz w:val="28"/>
              </w:rPr>
              <w:t>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DD58F8" w:rsidP="00E13F3D">
            <w:pPr>
              <w:pStyle w:val="CRCoverPage"/>
              <w:spacing w:after="0"/>
              <w:jc w:val="center"/>
              <w:rPr>
                <w:b/>
                <w:noProof/>
                <w:sz w:val="32"/>
                <w:szCs w:val="32"/>
              </w:rPr>
            </w:pPr>
            <w:r>
              <w:rPr>
                <w:b/>
                <w:sz w:val="32"/>
                <w:szCs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8F6E7A">
            <w:pPr>
              <w:pStyle w:val="CRCoverPage"/>
              <w:spacing w:after="0"/>
              <w:jc w:val="center"/>
              <w:rPr>
                <w:b/>
                <w:noProof/>
                <w:sz w:val="32"/>
                <w:szCs w:val="32"/>
              </w:rPr>
            </w:pPr>
            <w:r w:rsidRPr="00016102">
              <w:rPr>
                <w:b/>
                <w:sz w:val="32"/>
                <w:szCs w:val="32"/>
              </w:rPr>
              <w:t>1</w:t>
            </w:r>
            <w:r w:rsidR="00A30B2A">
              <w:rPr>
                <w:b/>
                <w:sz w:val="32"/>
                <w:szCs w:val="32"/>
              </w:rPr>
              <w:t>6</w:t>
            </w:r>
            <w:r w:rsidR="00501809">
              <w:rPr>
                <w:b/>
                <w:sz w:val="32"/>
                <w:szCs w:val="32"/>
              </w:rPr>
              <w:t>.</w:t>
            </w:r>
            <w:r w:rsidR="008F6E7A">
              <w:rPr>
                <w:b/>
                <w:sz w:val="32"/>
                <w:szCs w:val="32"/>
              </w:rPr>
              <w:t>1</w:t>
            </w:r>
            <w:r w:rsidRPr="00016102">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C4D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19F9" w:rsidP="00B919F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6A32" w:rsidP="003C570C">
            <w:pPr>
              <w:pStyle w:val="CRCoverPage"/>
              <w:spacing w:after="0"/>
              <w:ind w:left="100"/>
              <w:rPr>
                <w:noProof/>
              </w:rPr>
            </w:pPr>
            <w:r>
              <w:rPr>
                <w:noProof/>
              </w:rPr>
              <w:t xml:space="preserve">A few </w:t>
            </w:r>
            <w:r w:rsidR="00F42556">
              <w:rPr>
                <w:noProof/>
              </w:rPr>
              <w:t xml:space="preserve">editorial corrections </w:t>
            </w:r>
            <w:r w:rsidR="003C570C">
              <w:rPr>
                <w:noProof/>
              </w:rPr>
              <w:t xml:space="preserve">in </w:t>
            </w:r>
            <w:r w:rsidR="00F42556">
              <w:rPr>
                <w:noProof/>
              </w:rPr>
              <w:t>24.484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2556" w:rsidP="00DD58F8">
            <w:pPr>
              <w:pStyle w:val="CRCoverPage"/>
              <w:spacing w:after="0"/>
              <w:ind w:left="100"/>
              <w:rPr>
                <w:noProof/>
              </w:rPr>
            </w:pPr>
            <w:r>
              <w:rPr>
                <w:noProof/>
              </w:rPr>
              <w:t>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7F93">
            <w:pPr>
              <w:pStyle w:val="CRCoverPage"/>
              <w:spacing w:after="0"/>
              <w:ind w:left="100"/>
              <w:rPr>
                <w:noProof/>
              </w:rPr>
            </w:pPr>
            <w:r w:rsidRPr="00D95972">
              <w:rPr>
                <w:rFonts w:cs="Arial"/>
                <w:lang w:val="de-DE"/>
              </w:rPr>
              <w:t>MCProtoc16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rsidP="00110E96">
            <w:pPr>
              <w:pStyle w:val="CRCoverPage"/>
              <w:spacing w:after="0"/>
              <w:ind w:left="100"/>
              <w:rPr>
                <w:noProof/>
              </w:rPr>
            </w:pPr>
            <w:r>
              <w:t>2019-</w:t>
            </w:r>
            <w:r w:rsidR="00110E96">
              <w:t>05</w:t>
            </w:r>
            <w:r w:rsidRPr="00016102">
              <w:t>-</w:t>
            </w:r>
            <w:r w:rsidR="00110E96">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2556" w:rsidP="00D24991">
            <w:pPr>
              <w:pStyle w:val="CRCoverPage"/>
              <w:spacing w:after="0"/>
              <w:ind w:left="100" w:right="-609"/>
              <w:rPr>
                <w:b/>
                <w:noProof/>
              </w:rPr>
            </w:pPr>
            <w: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rsidP="00A30B2A">
            <w:pPr>
              <w:pStyle w:val="CRCoverPage"/>
              <w:spacing w:after="0"/>
              <w:ind w:left="100"/>
              <w:rPr>
                <w:noProof/>
              </w:rPr>
            </w:pPr>
            <w:r>
              <w:t>Rel-1</w:t>
            </w:r>
            <w:r w:rsidR="00A30B2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111A" w:rsidRDefault="00F42556" w:rsidP="006E58C5">
            <w:pPr>
              <w:pStyle w:val="CRCoverPage"/>
              <w:spacing w:after="0"/>
              <w:ind w:left="100"/>
              <w:rPr>
                <w:noProof/>
              </w:rPr>
            </w:pPr>
            <w:r>
              <w:rPr>
                <w:noProof/>
              </w:rPr>
              <w:t>Editorial cleanup.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42556" w:rsidP="006D1B5B">
            <w:pPr>
              <w:pStyle w:val="CRCoverPage"/>
              <w:spacing w:after="0"/>
              <w:ind w:left="100"/>
              <w:rPr>
                <w:noProof/>
              </w:rPr>
            </w:pPr>
            <w:r>
              <w:rPr>
                <w:noProof/>
              </w:rPr>
              <w:t>Miscellaneous editorial corrections</w:t>
            </w:r>
            <w:r w:rsidR="006D1B5B">
              <w:rPr>
                <w:noProof/>
              </w:rPr>
              <w:t>:</w:t>
            </w:r>
          </w:p>
          <w:p w:rsidR="006D1B5B" w:rsidRDefault="006D1B5B" w:rsidP="00B60D73">
            <w:pPr>
              <w:pStyle w:val="CRCoverPage"/>
              <w:numPr>
                <w:ilvl w:val="0"/>
                <w:numId w:val="1"/>
              </w:numPr>
              <w:spacing w:after="0"/>
              <w:rPr>
                <w:noProof/>
              </w:rPr>
            </w:pPr>
            <w:r>
              <w:rPr>
                <w:noProof/>
              </w:rPr>
              <w:t>Remove many extraneous white spaces</w:t>
            </w:r>
            <w:r w:rsidR="00616236">
              <w:rPr>
                <w:noProof/>
              </w:rPr>
              <w:t>:</w:t>
            </w:r>
            <w:r w:rsidR="006E58C5">
              <w:rPr>
                <w:noProof/>
              </w:rPr>
              <w:t xml:space="preserve"> e.g, replace                               “</w:t>
            </w:r>
            <w:r w:rsidR="006E58C5" w:rsidRPr="00847E44">
              <w:t>&lt;allow-create-group-broadcast- group&gt;</w:t>
            </w:r>
            <w:r w:rsidR="006E58C5">
              <w:t>” with</w:t>
            </w:r>
          </w:p>
          <w:p w:rsidR="006E58C5" w:rsidRDefault="006E58C5" w:rsidP="006E58C5">
            <w:pPr>
              <w:pStyle w:val="CRCoverPage"/>
              <w:spacing w:after="0"/>
              <w:ind w:left="460"/>
              <w:rPr>
                <w:noProof/>
              </w:rPr>
            </w:pPr>
            <w:r>
              <w:t>“</w:t>
            </w:r>
            <w:r w:rsidRPr="00847E44">
              <w:t>&lt;allow-create-group-broadcast-group&gt;</w:t>
            </w:r>
            <w:r>
              <w:t>”</w:t>
            </w:r>
          </w:p>
          <w:p w:rsidR="006D1B5B" w:rsidRDefault="006D1B5B" w:rsidP="00B60D73">
            <w:pPr>
              <w:pStyle w:val="CRCoverPage"/>
              <w:numPr>
                <w:ilvl w:val="0"/>
                <w:numId w:val="1"/>
              </w:numPr>
              <w:spacing w:after="0"/>
              <w:rPr>
                <w:noProof/>
              </w:rPr>
            </w:pPr>
            <w:r>
              <w:rPr>
                <w:noProof/>
              </w:rPr>
              <w:t xml:space="preserve">Replace </w:t>
            </w:r>
            <w:r w:rsidR="006E58C5">
              <w:rPr>
                <w:noProof/>
              </w:rPr>
              <w:t>“</w:t>
            </w:r>
            <w:r>
              <w:rPr>
                <w:noProof/>
              </w:rPr>
              <w:t>MCPVideo</w:t>
            </w:r>
            <w:r w:rsidR="006E58C5">
              <w:rPr>
                <w:noProof/>
              </w:rPr>
              <w:t>”</w:t>
            </w:r>
            <w:r>
              <w:rPr>
                <w:noProof/>
              </w:rPr>
              <w:t xml:space="preserve"> with “MCVideo”</w:t>
            </w:r>
          </w:p>
          <w:p w:rsidR="006E58C5" w:rsidRDefault="006E58C5" w:rsidP="00B60D73">
            <w:pPr>
              <w:pStyle w:val="CRCoverPage"/>
              <w:numPr>
                <w:ilvl w:val="0"/>
                <w:numId w:val="1"/>
              </w:numPr>
              <w:spacing w:after="0"/>
              <w:rPr>
                <w:noProof/>
              </w:rPr>
            </w:pPr>
            <w:r>
              <w:rPr>
                <w:noProof/>
              </w:rPr>
              <w:t>Add</w:t>
            </w:r>
            <w:r w:rsidR="008F0E11">
              <w:rPr>
                <w:noProof/>
              </w:rPr>
              <w:t>/replace</w:t>
            </w:r>
            <w:r>
              <w:rPr>
                <w:noProof/>
              </w:rPr>
              <w:t xml:space="preserve"> “-“, newline, </w:t>
            </w:r>
            <w:r w:rsidR="005A1491">
              <w:rPr>
                <w:noProof/>
              </w:rPr>
              <w:t xml:space="preserve">“;”, </w:t>
            </w:r>
            <w:r>
              <w:rPr>
                <w:noProof/>
              </w:rPr>
              <w:t>“.”</w:t>
            </w:r>
            <w:r w:rsidR="005A1491">
              <w:rPr>
                <w:noProof/>
              </w:rPr>
              <w:t>,</w:t>
            </w:r>
            <w:r>
              <w:rPr>
                <w:noProof/>
              </w:rPr>
              <w:t xml:space="preserve"> as needed</w:t>
            </w:r>
          </w:p>
          <w:p w:rsidR="00E62433" w:rsidRDefault="00E62433" w:rsidP="00B60D73">
            <w:pPr>
              <w:pStyle w:val="CRCoverPage"/>
              <w:numPr>
                <w:ilvl w:val="0"/>
                <w:numId w:val="1"/>
              </w:numPr>
              <w:spacing w:after="0"/>
              <w:rPr>
                <w:noProof/>
              </w:rPr>
            </w:pPr>
            <w:r>
              <w:rPr>
                <w:noProof/>
              </w:rPr>
              <w:t>Replace “a MCVideo” with “an MCVideo”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42556" w:rsidP="003C570C">
            <w:pPr>
              <w:pStyle w:val="CRCoverPage"/>
              <w:spacing w:after="0"/>
              <w:ind w:left="100"/>
              <w:rPr>
                <w:noProof/>
              </w:rPr>
            </w:pPr>
            <w:r>
              <w:rPr>
                <w:noProof/>
              </w:rPr>
              <w:t xml:space="preserve">Editorial errors  may give the impression of rushed work without paying much attention to details. A document with </w:t>
            </w:r>
            <w:r w:rsidR="003C570C">
              <w:rPr>
                <w:noProof/>
              </w:rPr>
              <w:t xml:space="preserve">any kind of </w:t>
            </w:r>
            <w:r>
              <w:rPr>
                <w:noProof/>
              </w:rPr>
              <w:t>errors reduces the perception of quality.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28EB" w:rsidP="00DD58F8">
            <w:pPr>
              <w:pStyle w:val="CRCoverPage"/>
              <w:spacing w:after="0"/>
              <w:ind w:left="100"/>
              <w:rPr>
                <w:noProof/>
              </w:rPr>
            </w:pPr>
            <w:r>
              <w:rPr>
                <w:noProof/>
              </w:rPr>
              <w:t xml:space="preserve">4.1.1, </w:t>
            </w:r>
            <w:r w:rsidR="009870A2">
              <w:rPr>
                <w:noProof/>
              </w:rPr>
              <w:t>7.2.2.1, 8.2.2.7, 8.3.2.1, 8.4.2.7, 9.2.2.7, 9.3.2.1, 9.3.2.7, 9.4.2.7, 10.2.2.7, 10.3.2.1, 10.3.2.7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F42556">
        <w:rPr>
          <w:noProof/>
          <w:highlight w:val="green"/>
        </w:rPr>
        <w:t>First</w:t>
      </w:r>
      <w:r w:rsidRPr="00DB12B9">
        <w:rPr>
          <w:noProof/>
          <w:highlight w:val="green"/>
        </w:rPr>
        <w:t xml:space="preserve"> change *****</w:t>
      </w:r>
    </w:p>
    <w:p w:rsidR="003728EB" w:rsidRDefault="003728EB" w:rsidP="003728EB">
      <w:pPr>
        <w:pStyle w:val="Heading3"/>
      </w:pPr>
      <w:bookmarkStart w:id="3" w:name="_Toc4580344"/>
      <w:bookmarkStart w:id="4" w:name="_Toc4580467"/>
      <w:r>
        <w:t>4.1.1</w:t>
      </w:r>
      <w:r>
        <w:tab/>
        <w:t>Common configuration</w:t>
      </w:r>
      <w:bookmarkEnd w:id="3"/>
    </w:p>
    <w:p w:rsidR="003728EB" w:rsidRDefault="003728EB" w:rsidP="003728EB">
      <w:r>
        <w:t>An MCS service administrator can, using an MC UE configure the:</w:t>
      </w:r>
    </w:p>
    <w:p w:rsidR="003728EB" w:rsidRPr="00C11986" w:rsidRDefault="003728EB" w:rsidP="003728EB">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rsidR="003728EB" w:rsidRDefault="003728EB" w:rsidP="003728EB">
      <w:r>
        <w:t>The format of the MCS UE initial configuration document for configuration by an MCS service administrator is defined in subclause</w:t>
      </w:r>
      <w:r w:rsidRPr="00DF3356">
        <w:t> </w:t>
      </w:r>
      <w:r w:rsidRPr="002D6918">
        <w:t>7.2</w:t>
      </w:r>
      <w:r>
        <w:t>.</w:t>
      </w:r>
    </w:p>
    <w:p w:rsidR="003728EB" w:rsidRPr="00DF3356" w:rsidRDefault="003728EB" w:rsidP="003728EB">
      <w:r>
        <w:t>To create a new configuration document on the configuration management server, the MC UE uses the procedures in subclause</w:t>
      </w:r>
      <w:r w:rsidRPr="00DF3356">
        <w:t> 6.3.2.2.</w:t>
      </w:r>
    </w:p>
    <w:p w:rsidR="003728EB" w:rsidRPr="00D55A0B" w:rsidRDefault="003728EB" w:rsidP="003728EB">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subclause 7.2.2.1, a</w:t>
      </w:r>
      <w:r>
        <w:t xml:space="preserve">t least one instance of an </w:t>
      </w:r>
      <w:del w:id="5" w:author="OPRESCU-SURCOBE, VALENTIN" w:date="2019-05-05T11:04:00Z">
        <w:r w:rsidRPr="00D55A0B" w:rsidDel="003728EB">
          <w:delText xml:space="preserve"> </w:delText>
        </w:r>
      </w:del>
      <w:r>
        <w:t>MCS</w:t>
      </w:r>
      <w:r w:rsidRPr="00D55A0B">
        <w:t xml:space="preserve"> user profile configuration document needs to first be created on the configuration management server, containing the "XUI-URI" attribute and "user-profile-index" attribute (as defined in subclause </w:t>
      </w:r>
      <w:r>
        <w:t>8</w:t>
      </w:r>
      <w:r w:rsidRPr="00D55A0B">
        <w:t>.</w:t>
      </w:r>
      <w:r>
        <w:t>3</w:t>
      </w:r>
      <w:r w:rsidRPr="00D55A0B">
        <w:t>.2.1) that are included in the &lt;Default-user-profile&gt; element.</w:t>
      </w:r>
    </w:p>
    <w:p w:rsidR="003728EB" w:rsidRPr="00DF3356" w:rsidRDefault="003728EB" w:rsidP="003728EB">
      <w:r w:rsidRPr="00DF3356">
        <w:t>To</w:t>
      </w:r>
      <w:r w:rsidRPr="007C314F">
        <w:t xml:space="preserve"> </w:t>
      </w:r>
      <w:r>
        <w:t>update an existing configuration document on the configuration management server, the MC UE uses the procedures in subclause</w:t>
      </w:r>
      <w:r w:rsidRPr="00DF3356">
        <w:t> 6.3.4.2.</w:t>
      </w:r>
    </w:p>
    <w:p w:rsidR="003728EB" w:rsidRPr="00DF3356" w:rsidRDefault="003728EB" w:rsidP="003728EB">
      <w:r w:rsidRPr="00DF3356">
        <w:t>To</w:t>
      </w:r>
      <w:r w:rsidRPr="007C314F">
        <w:t xml:space="preserve"> </w:t>
      </w:r>
      <w:r>
        <w:t>delete an existing configuration document on the configuration management server, the MC UE uses the procedures in subclause</w:t>
      </w:r>
      <w:r w:rsidRPr="00DF3356">
        <w:t> 6.3.5.2.</w:t>
      </w:r>
    </w:p>
    <w:p w:rsidR="003728EB" w:rsidRPr="00DF3356" w:rsidRDefault="003728EB" w:rsidP="003728EB">
      <w:r>
        <w:t xml:space="preserve">To create a new MC group document on the configuration management server, the MC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rsidR="003728EB" w:rsidRPr="00DF3356" w:rsidRDefault="003728EB" w:rsidP="003728EB">
      <w:r w:rsidRPr="00DF3356">
        <w:t>To</w:t>
      </w:r>
      <w:r w:rsidRPr="007C314F">
        <w:t xml:space="preserve"> </w:t>
      </w:r>
      <w:r>
        <w:t xml:space="preserve">update an existing MCPTT group document on the configuration management server, the MC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rsidR="003728EB" w:rsidRPr="00DF3356" w:rsidRDefault="003728EB" w:rsidP="003728EB">
      <w:r w:rsidRPr="00DF3356">
        <w:t>To</w:t>
      </w:r>
      <w:r w:rsidRPr="007C314F">
        <w:t xml:space="preserve"> </w:t>
      </w:r>
      <w:r>
        <w:t xml:space="preserve">delete an existing MC group document on the configuration management server, the MC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rsidR="003728EB" w:rsidRDefault="003728EB" w:rsidP="003728EB">
      <w:pPr>
        <w:jc w:val="center"/>
        <w:rPr>
          <w:noProof/>
        </w:rPr>
      </w:pPr>
      <w:r>
        <w:rPr>
          <w:noProof/>
          <w:highlight w:val="green"/>
        </w:rPr>
        <w:t>*** Next change *</w:t>
      </w:r>
      <w:r w:rsidRPr="00DB12B9">
        <w:rPr>
          <w:noProof/>
          <w:highlight w:val="green"/>
        </w:rPr>
        <w:t>**</w:t>
      </w:r>
    </w:p>
    <w:p w:rsidR="005469BB" w:rsidRPr="0019247C" w:rsidRDefault="005469BB" w:rsidP="005469BB">
      <w:pPr>
        <w:pStyle w:val="Heading4"/>
      </w:pPr>
      <w:r>
        <w:t>7.2.2.1</w:t>
      </w:r>
      <w:r>
        <w:tab/>
        <w:t>Structure</w:t>
      </w:r>
      <w:bookmarkEnd w:id="4"/>
    </w:p>
    <w:p w:rsidR="005469BB" w:rsidRPr="00466E30" w:rsidRDefault="005469BB" w:rsidP="005469BB">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configuration document structure is specified in this subclause.</w:t>
      </w:r>
    </w:p>
    <w:p w:rsidR="005469BB" w:rsidRPr="00466E30" w:rsidRDefault="005469BB" w:rsidP="005469BB">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rsidR="005469BB" w:rsidRDefault="005469BB" w:rsidP="005469BB">
      <w:pPr>
        <w:pStyle w:val="B1"/>
        <w:rPr>
          <w:lang w:val="en-US"/>
        </w:rPr>
      </w:pPr>
      <w:r>
        <w:rPr>
          <w:lang w:val="en-US"/>
        </w:rPr>
        <w:t>1)</w:t>
      </w:r>
      <w:r>
        <w:rPr>
          <w:lang w:val="en-US"/>
        </w:rPr>
        <w:tab/>
        <w:t>shall include a "domain" attribute;</w:t>
      </w:r>
    </w:p>
    <w:p w:rsidR="005469BB" w:rsidRDefault="005469BB" w:rsidP="005469BB">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rsidR="005469BB" w:rsidRDefault="005469BB" w:rsidP="005469BB">
      <w:pPr>
        <w:pStyle w:val="B1"/>
        <w:rPr>
          <w:lang w:val="en-US"/>
        </w:rPr>
      </w:pPr>
      <w:r>
        <w:rPr>
          <w:lang w:val="en-US"/>
        </w:rPr>
        <w:t>3)</w:t>
      </w:r>
      <w:r>
        <w:rPr>
          <w:lang w:val="en-US"/>
        </w:rPr>
        <w:tab/>
        <w:t>may include a &lt;name&gt; element;</w:t>
      </w:r>
    </w:p>
    <w:p w:rsidR="005469BB" w:rsidRPr="00466E30" w:rsidRDefault="005469BB" w:rsidP="005469BB">
      <w:pPr>
        <w:pStyle w:val="B1"/>
        <w:rPr>
          <w:lang w:val="en-US"/>
        </w:rPr>
      </w:pPr>
      <w:r>
        <w:rPr>
          <w:lang w:val="en-US"/>
        </w:rPr>
        <w:t>4)</w:t>
      </w:r>
      <w:r>
        <w:rPr>
          <w:lang w:val="en-US"/>
        </w:rPr>
        <w:tab/>
        <w:t>may include a &lt;Default-user-profile&gt; element;</w:t>
      </w:r>
    </w:p>
    <w:p w:rsidR="005469BB" w:rsidRPr="00466E30" w:rsidRDefault="005469BB" w:rsidP="005469BB">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rsidR="005469BB" w:rsidRPr="00466E30" w:rsidRDefault="005469BB" w:rsidP="005469BB">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rsidR="005469BB" w:rsidRPr="00466E30" w:rsidRDefault="005469BB" w:rsidP="005469BB">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rsidR="005469BB" w:rsidRDefault="005469BB" w:rsidP="005469BB">
      <w:pPr>
        <w:rPr>
          <w:lang w:val="en-US"/>
        </w:rPr>
      </w:pPr>
      <w:r w:rsidRPr="00CF2BA9">
        <w:rPr>
          <w:lang w:val="en-US"/>
        </w:rPr>
        <w:t>The &lt;Default-user-profile&gt; element shall contain:</w:t>
      </w:r>
    </w:p>
    <w:p w:rsidR="005469BB" w:rsidRPr="00CC0100" w:rsidRDefault="005469BB" w:rsidP="005469BB">
      <w:pPr>
        <w:pStyle w:val="B1"/>
      </w:pPr>
      <w:r>
        <w:t>1)</w:t>
      </w:r>
      <w:r>
        <w:tab/>
      </w:r>
      <w:r w:rsidRPr="00CC0100">
        <w:t>a "User-ID" attribute; and</w:t>
      </w:r>
    </w:p>
    <w:p w:rsidR="005469BB" w:rsidRPr="00CC0100" w:rsidRDefault="005469BB" w:rsidP="005469BB">
      <w:pPr>
        <w:pStyle w:val="B1"/>
      </w:pPr>
      <w:r>
        <w:t>2)</w:t>
      </w:r>
      <w:r>
        <w:tab/>
      </w:r>
      <w:r w:rsidRPr="00CC0100">
        <w:t>a "user-profile-index" attribute.</w:t>
      </w:r>
    </w:p>
    <w:p w:rsidR="005469BB" w:rsidRPr="00CF2BA9" w:rsidRDefault="005469BB" w:rsidP="005469BB">
      <w:pPr>
        <w:rPr>
          <w:lang w:val="en-US"/>
        </w:rPr>
      </w:pPr>
      <w:r w:rsidRPr="00CF2BA9">
        <w:rPr>
          <w:lang w:val="en-US"/>
        </w:rPr>
        <w:t>The &lt;on-network&gt; element:</w:t>
      </w:r>
    </w:p>
    <w:p w:rsidR="005469BB" w:rsidRPr="00CF2BA9" w:rsidRDefault="005469BB" w:rsidP="005469BB">
      <w:pPr>
        <w:pStyle w:val="B1"/>
        <w:rPr>
          <w:lang w:val="en-US"/>
        </w:rPr>
      </w:pPr>
      <w:r w:rsidRPr="00CF2BA9">
        <w:rPr>
          <w:lang w:val="en-US"/>
        </w:rPr>
        <w:lastRenderedPageBreak/>
        <w:t>1)</w:t>
      </w:r>
      <w:r w:rsidRPr="00CF2BA9">
        <w:rPr>
          <w:lang w:val="en-US"/>
        </w:rPr>
        <w:tab/>
        <w:t>shall contain a &lt;</w:t>
      </w:r>
      <w:r w:rsidRPr="00CF2BA9">
        <w:t>Timers&gt;</w:t>
      </w:r>
      <w:r w:rsidRPr="00CF2BA9">
        <w:rPr>
          <w:lang w:val="en-US"/>
        </w:rPr>
        <w:t xml:space="preserve"> element containing: </w:t>
      </w:r>
    </w:p>
    <w:p w:rsidR="005469BB" w:rsidRPr="00CF2BA9" w:rsidRDefault="005469BB" w:rsidP="005469BB">
      <w:pPr>
        <w:pStyle w:val="B2"/>
        <w:rPr>
          <w:lang w:val="fr-FR"/>
        </w:rPr>
      </w:pPr>
      <w:r w:rsidRPr="00CF2BA9">
        <w:rPr>
          <w:lang w:val="fr-FR"/>
        </w:rPr>
        <w:t>a)</w:t>
      </w:r>
      <w:r w:rsidRPr="00CF2BA9">
        <w:rPr>
          <w:lang w:val="fr-FR"/>
        </w:rPr>
        <w:tab/>
        <w:t>a &lt;T100&gt; element;</w:t>
      </w:r>
    </w:p>
    <w:p w:rsidR="005469BB" w:rsidRPr="00CF2BA9" w:rsidRDefault="005469BB" w:rsidP="005469BB">
      <w:pPr>
        <w:pStyle w:val="B2"/>
        <w:rPr>
          <w:lang w:val="fr-FR"/>
        </w:rPr>
      </w:pPr>
      <w:r w:rsidRPr="00CF2BA9">
        <w:rPr>
          <w:lang w:val="fr-FR"/>
        </w:rPr>
        <w:t>b)</w:t>
      </w:r>
      <w:r w:rsidRPr="00CF2BA9">
        <w:rPr>
          <w:lang w:val="fr-FR"/>
        </w:rPr>
        <w:tab/>
        <w:t>a &lt;T101&gt; element;</w:t>
      </w:r>
    </w:p>
    <w:p w:rsidR="005469BB" w:rsidRPr="00114B70" w:rsidRDefault="005469BB" w:rsidP="005469BB">
      <w:pPr>
        <w:pStyle w:val="B2"/>
        <w:rPr>
          <w:lang w:val="fr-FR"/>
        </w:rPr>
      </w:pPr>
      <w:r w:rsidRPr="00114B70">
        <w:rPr>
          <w:lang w:val="fr-FR"/>
        </w:rPr>
        <w:t>c)</w:t>
      </w:r>
      <w:r w:rsidRPr="00114B70">
        <w:rPr>
          <w:lang w:val="fr-FR"/>
        </w:rPr>
        <w:tab/>
        <w:t>a &lt;T103&gt; element;</w:t>
      </w:r>
    </w:p>
    <w:p w:rsidR="005469BB" w:rsidRPr="00114B70" w:rsidRDefault="005469BB" w:rsidP="005469BB">
      <w:pPr>
        <w:pStyle w:val="B2"/>
        <w:rPr>
          <w:lang w:val="fr-FR"/>
        </w:rPr>
      </w:pPr>
      <w:r w:rsidRPr="00114B70">
        <w:rPr>
          <w:lang w:val="fr-FR"/>
        </w:rPr>
        <w:t>d)</w:t>
      </w:r>
      <w:r w:rsidRPr="00114B70">
        <w:rPr>
          <w:lang w:val="fr-FR"/>
        </w:rPr>
        <w:tab/>
        <w:t xml:space="preserve">a &lt;T104&gt; element; </w:t>
      </w:r>
    </w:p>
    <w:p w:rsidR="005469BB" w:rsidRDefault="005469BB" w:rsidP="005469BB">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rsidR="005469BB" w:rsidRPr="00CF2BA9" w:rsidRDefault="005469BB" w:rsidP="005469BB">
      <w:pPr>
        <w:pStyle w:val="B2"/>
        <w:rPr>
          <w:lang w:val="en-US"/>
        </w:rPr>
      </w:pPr>
      <w:r>
        <w:rPr>
          <w:lang w:val="en-US"/>
        </w:rPr>
        <w:t>f)</w:t>
      </w:r>
      <w:r>
        <w:rPr>
          <w:lang w:val="en-US"/>
        </w:rPr>
        <w:tab/>
      </w:r>
      <w:r>
        <w:t>may</w:t>
      </w:r>
      <w:r w:rsidRPr="0045024E">
        <w:t xml:space="preserve"> include any other element for the purposes of extensibility</w:t>
      </w:r>
      <w:r>
        <w:t>;</w:t>
      </w:r>
    </w:p>
    <w:p w:rsidR="005469BB" w:rsidRPr="00CF2BA9" w:rsidRDefault="005469BB" w:rsidP="005469BB">
      <w:pPr>
        <w:pStyle w:val="B1"/>
        <w:rPr>
          <w:lang w:val="en-US"/>
        </w:rPr>
      </w:pPr>
      <w:r w:rsidRPr="00CF2BA9">
        <w:t>2)</w:t>
      </w:r>
      <w:r w:rsidRPr="00CF2BA9">
        <w:tab/>
        <w:t>shall contain an &lt;HPLMN&gt; element</w:t>
      </w:r>
      <w:r w:rsidRPr="00CF2BA9">
        <w:rPr>
          <w:lang w:val="en-US"/>
        </w:rPr>
        <w:t xml:space="preserve"> containing:</w:t>
      </w:r>
    </w:p>
    <w:p w:rsidR="005469BB" w:rsidRPr="00CF2BA9" w:rsidRDefault="005469BB" w:rsidP="005469BB">
      <w:pPr>
        <w:pStyle w:val="B2"/>
        <w:rPr>
          <w:lang w:val="en-US"/>
        </w:rPr>
      </w:pPr>
      <w:r w:rsidRPr="00CF2BA9">
        <w:rPr>
          <w:lang w:val="en-US"/>
        </w:rPr>
        <w:t>a)</w:t>
      </w:r>
      <w:r w:rsidRPr="00CF2BA9">
        <w:rPr>
          <w:lang w:val="en-US"/>
        </w:rPr>
        <w:tab/>
        <w:t>a "PLMN" attribute;</w:t>
      </w:r>
    </w:p>
    <w:p w:rsidR="005469BB" w:rsidRPr="00CF2BA9" w:rsidRDefault="005469BB" w:rsidP="005469BB">
      <w:pPr>
        <w:pStyle w:val="B2"/>
        <w:rPr>
          <w:lang w:val="en-US"/>
        </w:rPr>
      </w:pPr>
      <w:r w:rsidRPr="00CF2BA9">
        <w:rPr>
          <w:lang w:val="en-US"/>
        </w:rPr>
        <w:t>b)</w:t>
      </w:r>
      <w:r w:rsidRPr="00CF2BA9">
        <w:rPr>
          <w:lang w:val="en-US"/>
        </w:rPr>
        <w:tab/>
        <w:t>a &lt;service&gt; element; and</w:t>
      </w:r>
    </w:p>
    <w:p w:rsidR="005469BB" w:rsidRPr="00CF2BA9" w:rsidRDefault="005469BB" w:rsidP="005469BB">
      <w:pPr>
        <w:pStyle w:val="B2"/>
        <w:rPr>
          <w:lang w:val="en-US"/>
        </w:rPr>
      </w:pPr>
      <w:r w:rsidRPr="00CF2BA9">
        <w:rPr>
          <w:lang w:val="en-US"/>
        </w:rPr>
        <w:t>c)</w:t>
      </w:r>
      <w:r w:rsidRPr="00CF2BA9">
        <w:rPr>
          <w:lang w:val="en-US"/>
        </w:rPr>
        <w:tab/>
        <w:t xml:space="preserve">a list of &lt;VPLMN&gt; elements; </w:t>
      </w:r>
    </w:p>
    <w:p w:rsidR="005469BB" w:rsidRPr="00CF2BA9" w:rsidRDefault="005469BB" w:rsidP="005469BB">
      <w:pPr>
        <w:pStyle w:val="B1"/>
        <w:rPr>
          <w:lang w:val="en-US"/>
        </w:rPr>
      </w:pPr>
      <w:r w:rsidRPr="00CF2BA9">
        <w:rPr>
          <w:lang w:val="en-US"/>
        </w:rPr>
        <w:t>3)</w:t>
      </w:r>
      <w:r w:rsidRPr="00CF2BA9">
        <w:rPr>
          <w:lang w:val="en-US"/>
        </w:rPr>
        <w:tab/>
        <w:t>shall contain an &lt;App-Server-Info&gt; element containing:</w:t>
      </w:r>
    </w:p>
    <w:p w:rsidR="005469BB" w:rsidRDefault="005469BB" w:rsidP="005469BB">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rsidR="005469BB" w:rsidRPr="00CF2BA9" w:rsidRDefault="005469BB" w:rsidP="005469BB">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rsidR="005469BB" w:rsidRDefault="005469BB" w:rsidP="005469BB">
      <w:pPr>
        <w:pStyle w:val="B2"/>
        <w:rPr>
          <w:lang w:val="en-US"/>
        </w:rPr>
      </w:pPr>
      <w:r>
        <w:rPr>
          <w:lang w:val="en-US"/>
        </w:rPr>
        <w:t>c</w:t>
      </w:r>
      <w:r w:rsidRPr="00CF2BA9">
        <w:rPr>
          <w:lang w:val="en-US"/>
        </w:rPr>
        <w:t>)</w:t>
      </w:r>
      <w:r w:rsidRPr="00CF2BA9">
        <w:rPr>
          <w:lang w:val="en-US"/>
        </w:rPr>
        <w:tab/>
      </w:r>
      <w:r>
        <w:rPr>
          <w:lang w:val="en-US"/>
        </w:rPr>
        <w:t>a &lt;http-proxy&gt; element;</w:t>
      </w:r>
    </w:p>
    <w:p w:rsidR="005469BB" w:rsidRPr="00CF2BA9" w:rsidRDefault="005469BB" w:rsidP="005469BB">
      <w:pPr>
        <w:pStyle w:val="B2"/>
        <w:rPr>
          <w:lang w:val="en-US"/>
        </w:rPr>
      </w:pPr>
      <w:r>
        <w:rPr>
          <w:lang w:val="en-US"/>
        </w:rPr>
        <w:t>d)</w:t>
      </w:r>
      <w:r>
        <w:rPr>
          <w:lang w:val="en-US"/>
        </w:rPr>
        <w:tab/>
      </w:r>
      <w:r w:rsidRPr="00CF2BA9">
        <w:rPr>
          <w:lang w:val="en-US"/>
        </w:rPr>
        <w:t>a &lt;gms&gt; element;</w:t>
      </w:r>
    </w:p>
    <w:p w:rsidR="005469BB" w:rsidRPr="00CF2BA9" w:rsidRDefault="005469BB" w:rsidP="005469BB">
      <w:pPr>
        <w:pStyle w:val="B2"/>
        <w:rPr>
          <w:lang w:val="en-US"/>
        </w:rPr>
      </w:pPr>
      <w:r>
        <w:rPr>
          <w:lang w:val="en-US"/>
        </w:rPr>
        <w:t>e</w:t>
      </w:r>
      <w:r w:rsidRPr="00CF2BA9">
        <w:rPr>
          <w:lang w:val="en-US"/>
        </w:rPr>
        <w:t>)</w:t>
      </w:r>
      <w:r w:rsidRPr="00CF2BA9">
        <w:rPr>
          <w:lang w:val="en-US"/>
        </w:rPr>
        <w:tab/>
        <w:t xml:space="preserve">a &lt;cms&gt; element; </w:t>
      </w:r>
    </w:p>
    <w:p w:rsidR="005469BB" w:rsidRDefault="005469BB" w:rsidP="005469BB">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rsidR="005469BB" w:rsidRDefault="005469BB" w:rsidP="005469BB">
      <w:pPr>
        <w:pStyle w:val="B2"/>
        <w:rPr>
          <w:lang w:val="en-US"/>
        </w:rPr>
      </w:pPr>
      <w:r>
        <w:rPr>
          <w:lang w:val="en-US"/>
        </w:rPr>
        <w:t>g)</w:t>
      </w:r>
      <w:r>
        <w:rPr>
          <w:lang w:val="en-US"/>
        </w:rPr>
        <w:tab/>
        <w:t>a &lt;tls-tunnel-auth-method&gt; element containing:</w:t>
      </w:r>
    </w:p>
    <w:p w:rsidR="005469BB" w:rsidRDefault="005469BB" w:rsidP="005469BB">
      <w:pPr>
        <w:pStyle w:val="B3"/>
        <w:rPr>
          <w:lang w:val="en-US"/>
        </w:rPr>
      </w:pPr>
      <w:r>
        <w:rPr>
          <w:lang w:val="en-US"/>
        </w:rPr>
        <w:t>i)</w:t>
      </w:r>
      <w:r>
        <w:rPr>
          <w:lang w:val="en-US"/>
        </w:rPr>
        <w:tab/>
        <w:t>a &lt;mutual-authentication&gt; element;</w:t>
      </w:r>
    </w:p>
    <w:p w:rsidR="005469BB" w:rsidRDefault="005469BB" w:rsidP="005469BB">
      <w:pPr>
        <w:pStyle w:val="B3"/>
        <w:rPr>
          <w:lang w:val="en-US"/>
        </w:rPr>
      </w:pPr>
      <w:r>
        <w:rPr>
          <w:lang w:val="en-US"/>
        </w:rPr>
        <w:t>ii)</w:t>
      </w:r>
      <w:r>
        <w:rPr>
          <w:lang w:val="en-US"/>
        </w:rPr>
        <w:tab/>
        <w:t>optionally a &lt;x509&gt; element; and</w:t>
      </w:r>
    </w:p>
    <w:p w:rsidR="005469BB" w:rsidRDefault="005469BB" w:rsidP="005469BB">
      <w:pPr>
        <w:pStyle w:val="B3"/>
        <w:rPr>
          <w:lang w:val="en-US"/>
        </w:rPr>
      </w:pPr>
      <w:r>
        <w:t>iii)</w:t>
      </w:r>
      <w:r>
        <w:tab/>
        <w:t>optionally a &lt;key&gt; element;</w:t>
      </w:r>
      <w:r w:rsidRPr="007A6477">
        <w:rPr>
          <w:lang w:val="en-US"/>
        </w:rPr>
        <w:t xml:space="preserve"> </w:t>
      </w:r>
      <w:r>
        <w:rPr>
          <w:lang w:val="en-US"/>
        </w:rPr>
        <w:t>and</w:t>
      </w:r>
    </w:p>
    <w:p w:rsidR="005469BB" w:rsidRPr="00CF2BA9" w:rsidRDefault="005469BB" w:rsidP="005469BB">
      <w:pPr>
        <w:pStyle w:val="B2"/>
        <w:rPr>
          <w:lang w:val="en-US"/>
        </w:rPr>
      </w:pPr>
      <w:r>
        <w:rPr>
          <w:lang w:val="en-US"/>
        </w:rPr>
        <w:t>h)</w:t>
      </w:r>
      <w:r>
        <w:rPr>
          <w:lang w:val="en-US"/>
        </w:rPr>
        <w:tab/>
      </w:r>
      <w:r>
        <w:t>may</w:t>
      </w:r>
      <w:r w:rsidRPr="0045024E">
        <w:t xml:space="preserve"> include any other element for the purposes of extensibility</w:t>
      </w:r>
    </w:p>
    <w:p w:rsidR="005469BB" w:rsidRPr="00C13C61" w:rsidRDefault="005469BB" w:rsidP="005469BB">
      <w:pPr>
        <w:pStyle w:val="B1"/>
        <w:rPr>
          <w:lang w:val="en-US"/>
        </w:rPr>
      </w:pPr>
      <w:r w:rsidRPr="00CF2BA9">
        <w:rPr>
          <w:lang w:val="en-US"/>
        </w:rPr>
        <w:t>4)</w:t>
      </w:r>
      <w:r w:rsidRPr="00CF2BA9">
        <w:rPr>
          <w:lang w:val="en-US"/>
        </w:rPr>
        <w:tab/>
        <w:t>shall contain a &lt;GMS-URI&gt; element</w:t>
      </w:r>
      <w:r w:rsidRPr="00C13C61">
        <w:rPr>
          <w:lang w:val="en-US"/>
        </w:rPr>
        <w:t>;</w:t>
      </w:r>
    </w:p>
    <w:p w:rsidR="005469BB" w:rsidRPr="00C13C61" w:rsidRDefault="005469BB" w:rsidP="005469BB">
      <w:pPr>
        <w:pStyle w:val="B1"/>
        <w:rPr>
          <w:lang w:val="en-US"/>
        </w:rPr>
      </w:pPr>
      <w:r w:rsidRPr="00C13C61">
        <w:rPr>
          <w:lang w:val="en-US"/>
        </w:rPr>
        <w:t>5)</w:t>
      </w:r>
      <w:r w:rsidRPr="00C13C61">
        <w:rPr>
          <w:lang w:val="en-US"/>
        </w:rPr>
        <w:tab/>
        <w:t>shall contain a &lt;group-creation-XUI&gt; element;</w:t>
      </w:r>
    </w:p>
    <w:p w:rsidR="005469BB" w:rsidRPr="00C13C61" w:rsidRDefault="005469BB" w:rsidP="005469BB">
      <w:pPr>
        <w:pStyle w:val="B1"/>
        <w:rPr>
          <w:lang w:val="en-US"/>
        </w:rPr>
      </w:pPr>
      <w:r w:rsidRPr="00C13C61">
        <w:rPr>
          <w:lang w:val="en-US"/>
        </w:rPr>
        <w:t>6)</w:t>
      </w:r>
      <w:r w:rsidRPr="00C13C61">
        <w:rPr>
          <w:lang w:val="en-US"/>
        </w:rPr>
        <w:tab/>
        <w:t xml:space="preserve">shall contain a &lt;GMS-XCAP-root-URI&gt; element; </w:t>
      </w:r>
    </w:p>
    <w:p w:rsidR="005469BB" w:rsidRDefault="005469BB" w:rsidP="005469BB">
      <w:pPr>
        <w:pStyle w:val="B1"/>
        <w:rPr>
          <w:lang w:val="en-US"/>
        </w:rPr>
      </w:pPr>
      <w:r w:rsidRPr="00C13C61">
        <w:rPr>
          <w:lang w:val="en-US"/>
        </w:rPr>
        <w:t>7)</w:t>
      </w:r>
      <w:r w:rsidRPr="00C13C61">
        <w:rPr>
          <w:lang w:val="en-US"/>
        </w:rPr>
        <w:tab/>
        <w:t>shall contain a &lt;CMS-XCAP-root-URI&gt; element</w:t>
      </w:r>
      <w:r>
        <w:rPr>
          <w:lang w:val="en-US"/>
        </w:rPr>
        <w:t xml:space="preserve">; </w:t>
      </w:r>
    </w:p>
    <w:p w:rsidR="005469BB" w:rsidRDefault="005469BB" w:rsidP="005469BB">
      <w:pPr>
        <w:pStyle w:val="B1"/>
        <w:rPr>
          <w:lang w:val="en-US"/>
        </w:rPr>
      </w:pPr>
      <w:r>
        <w:rPr>
          <w:lang w:val="en-US"/>
        </w:rPr>
        <w:t>8)</w:t>
      </w:r>
      <w:r>
        <w:rPr>
          <w:lang w:val="en-US"/>
        </w:rPr>
        <w:tab/>
        <w:t>shall contain an &lt;integrity-protection-enabled&gt; element;</w:t>
      </w:r>
    </w:p>
    <w:p w:rsidR="005469BB" w:rsidRDefault="005469BB" w:rsidP="005469BB">
      <w:pPr>
        <w:pStyle w:val="B1"/>
        <w:rPr>
          <w:lang w:val="en-US"/>
        </w:rPr>
      </w:pPr>
      <w:r>
        <w:rPr>
          <w:lang w:val="en-US"/>
        </w:rPr>
        <w:t>9)</w:t>
      </w:r>
      <w:r>
        <w:rPr>
          <w:lang w:val="en-US"/>
        </w:rPr>
        <w:tab/>
        <w:t xml:space="preserve">shall contain a &lt;confidentiality-protection-enabled&gt; element; </w:t>
      </w:r>
    </w:p>
    <w:p w:rsidR="005469BB" w:rsidRDefault="005469BB" w:rsidP="005469BB">
      <w:pPr>
        <w:pStyle w:val="B1"/>
        <w:rPr>
          <w:lang w:val="en-US"/>
        </w:rPr>
      </w:pPr>
      <w:r>
        <w:rPr>
          <w:lang w:val="en-US"/>
        </w:rPr>
        <w:t>10) if the MCPTT service is supported, shall contain an &lt;anyExt&gt; containing an &lt;MCPTT-Service-Details</w:t>
      </w:r>
      <w:r>
        <w:t>&gt;</w:t>
      </w:r>
      <w:r>
        <w:rPr>
          <w:lang w:val="en-US"/>
        </w:rPr>
        <w:t xml:space="preserve"> element, </w:t>
      </w:r>
      <w:r>
        <w:rPr>
          <w:lang w:val="nl-NL" w:eastAsia="zh-CN"/>
        </w:rPr>
        <w:t>containing</w:t>
      </w:r>
      <w:r>
        <w:rPr>
          <w:lang w:val="en-US"/>
        </w:rPr>
        <w:t>:</w:t>
      </w:r>
    </w:p>
    <w:p w:rsidR="005469BB" w:rsidRDefault="005469BB" w:rsidP="005469BB">
      <w:pPr>
        <w:pStyle w:val="B2"/>
        <w:rPr>
          <w:lang w:val="en-US"/>
        </w:rPr>
      </w:pPr>
      <w:r>
        <w:rPr>
          <w:lang w:val="en-US"/>
        </w:rPr>
        <w:t>a)</w:t>
      </w:r>
      <w:r>
        <w:rPr>
          <w:lang w:val="en-US"/>
        </w:rPr>
        <w:tab/>
        <w:t xml:space="preserve">one &lt;IPv6-Required&gt; element; and </w:t>
      </w:r>
    </w:p>
    <w:p w:rsidR="005469BB" w:rsidRPr="008D5F67" w:rsidRDefault="005469BB" w:rsidP="005469BB">
      <w:pPr>
        <w:pStyle w:val="B2"/>
        <w:rPr>
          <w:lang w:val="en-US"/>
        </w:rPr>
      </w:pPr>
      <w:r>
        <w:rPr>
          <w:lang w:val="en-US"/>
        </w:rPr>
        <w:t>b</w:t>
      </w:r>
      <w:r w:rsidRPr="008E0ACA">
        <w:rPr>
          <w:lang w:val="en-US"/>
        </w:rPr>
        <w:t>)</w:t>
      </w:r>
      <w:r w:rsidRPr="008E0ACA">
        <w:rPr>
          <w:lang w:val="en-US"/>
        </w:rPr>
        <w:tab/>
        <w:t>one &lt;Server-URI&gt; element;</w:t>
      </w:r>
    </w:p>
    <w:p w:rsidR="005469BB" w:rsidRDefault="005469BB" w:rsidP="005469BB">
      <w:pPr>
        <w:pStyle w:val="B1"/>
        <w:rPr>
          <w:lang w:val="en-US"/>
        </w:rPr>
      </w:pPr>
      <w:r>
        <w:rPr>
          <w:lang w:val="en-US"/>
        </w:rPr>
        <w:t>11)</w:t>
      </w:r>
      <w:r>
        <w:rPr>
          <w:lang w:val="en-US"/>
        </w:rPr>
        <w:tab/>
        <w:t>if the MCVideo service is supported, shall contain an &lt;anyExt&gt; containing an &lt;MCVideo-Service-Details</w:t>
      </w:r>
      <w:r>
        <w:t>&gt;</w:t>
      </w:r>
      <w:r>
        <w:rPr>
          <w:lang w:val="en-US"/>
        </w:rPr>
        <w:t xml:space="preserve"> element, </w:t>
      </w:r>
      <w:r>
        <w:rPr>
          <w:lang w:val="nl-NL" w:eastAsia="zh-CN"/>
        </w:rPr>
        <w:t>containing</w:t>
      </w:r>
      <w:r>
        <w:rPr>
          <w:lang w:val="en-US"/>
        </w:rPr>
        <w:t>:</w:t>
      </w:r>
    </w:p>
    <w:p w:rsidR="005469BB" w:rsidRDefault="005469BB" w:rsidP="005469BB">
      <w:pPr>
        <w:pStyle w:val="B2"/>
        <w:rPr>
          <w:lang w:val="en-US"/>
        </w:rPr>
      </w:pPr>
      <w:r>
        <w:rPr>
          <w:lang w:val="en-US"/>
        </w:rPr>
        <w:t>a)</w:t>
      </w:r>
      <w:r>
        <w:rPr>
          <w:lang w:val="en-US"/>
        </w:rPr>
        <w:tab/>
        <w:t xml:space="preserve">one &lt;IPv6-Required&gt; element; and </w:t>
      </w:r>
    </w:p>
    <w:p w:rsidR="005469BB" w:rsidRPr="008D5F67" w:rsidRDefault="005469BB" w:rsidP="005469BB">
      <w:pPr>
        <w:pStyle w:val="B2"/>
        <w:rPr>
          <w:lang w:val="en-US"/>
        </w:rPr>
      </w:pPr>
      <w:r>
        <w:rPr>
          <w:lang w:val="en-US"/>
        </w:rPr>
        <w:lastRenderedPageBreak/>
        <w:t>b)</w:t>
      </w:r>
      <w:r>
        <w:rPr>
          <w:lang w:val="en-US"/>
        </w:rPr>
        <w:tab/>
        <w:t>one &lt;S</w:t>
      </w:r>
      <w:r w:rsidRPr="009A06D5">
        <w:rPr>
          <w:lang w:val="en-US"/>
        </w:rPr>
        <w:t>erver-URI&gt; element;</w:t>
      </w:r>
    </w:p>
    <w:p w:rsidR="005469BB" w:rsidRDefault="005469BB" w:rsidP="005469BB">
      <w:pPr>
        <w:pStyle w:val="B1"/>
        <w:rPr>
          <w:lang w:val="en-US"/>
        </w:rPr>
      </w:pPr>
      <w:r>
        <w:rPr>
          <w:lang w:val="en-US"/>
        </w:rPr>
        <w:t>12)</w:t>
      </w:r>
      <w:r>
        <w:rPr>
          <w:lang w:val="en-US"/>
        </w:rPr>
        <w:tab/>
        <w:t>if the MCData service is supported, shall contain a &lt;MCData-Service-Details</w:t>
      </w:r>
      <w:r>
        <w:t>&gt;</w:t>
      </w:r>
      <w:r>
        <w:rPr>
          <w:lang w:val="en-US"/>
        </w:rPr>
        <w:t xml:space="preserve"> element, </w:t>
      </w:r>
      <w:r>
        <w:rPr>
          <w:lang w:val="nl-NL" w:eastAsia="zh-CN"/>
        </w:rPr>
        <w:t>containing</w:t>
      </w:r>
      <w:r>
        <w:rPr>
          <w:lang w:val="en-US"/>
        </w:rPr>
        <w:t>:</w:t>
      </w:r>
    </w:p>
    <w:p w:rsidR="005469BB" w:rsidRDefault="005469BB" w:rsidP="005469BB">
      <w:pPr>
        <w:pStyle w:val="B2"/>
        <w:rPr>
          <w:lang w:val="en-US"/>
        </w:rPr>
      </w:pPr>
      <w:r>
        <w:rPr>
          <w:lang w:val="en-US"/>
        </w:rPr>
        <w:t>a)</w:t>
      </w:r>
      <w:r>
        <w:rPr>
          <w:lang w:val="en-US"/>
        </w:rPr>
        <w:tab/>
        <w:t>one &lt;IPv6-Required&gt; element; and</w:t>
      </w:r>
    </w:p>
    <w:p w:rsidR="005469BB" w:rsidRDefault="005469BB" w:rsidP="005469BB">
      <w:pPr>
        <w:pStyle w:val="B2"/>
        <w:rPr>
          <w:lang w:val="en-US"/>
        </w:rPr>
      </w:pPr>
      <w:r>
        <w:rPr>
          <w:lang w:val="en-US"/>
        </w:rPr>
        <w:t>b)</w:t>
      </w:r>
      <w:r>
        <w:rPr>
          <w:lang w:val="en-US"/>
        </w:rPr>
        <w:tab/>
        <w:t>one &lt;S</w:t>
      </w:r>
      <w:r w:rsidRPr="009A06D5">
        <w:rPr>
          <w:lang w:val="en-US"/>
        </w:rPr>
        <w:t>erver-URI&gt; element;</w:t>
      </w:r>
      <w:r>
        <w:rPr>
          <w:lang w:val="en-US"/>
        </w:rPr>
        <w:t xml:space="preserve"> and</w:t>
      </w:r>
    </w:p>
    <w:p w:rsidR="005469BB" w:rsidRDefault="005469BB" w:rsidP="005469BB">
      <w:pPr>
        <w:pStyle w:val="B1"/>
        <w:rPr>
          <w:lang w:val="en-US"/>
        </w:rPr>
      </w:pPr>
      <w:r>
        <w:rPr>
          <w:lang w:val="en-US"/>
        </w:rPr>
        <w:t>13)</w:t>
      </w:r>
      <w:r>
        <w:rPr>
          <w:lang w:val="en-US"/>
        </w:rPr>
        <w:tab/>
      </w:r>
      <w:r>
        <w:t>may</w:t>
      </w:r>
      <w:r w:rsidRPr="0045024E">
        <w:t xml:space="preserve"> include any other element for the purposes of extensibility</w:t>
      </w:r>
      <w:r w:rsidRPr="00CF2BA9">
        <w:rPr>
          <w:lang w:val="en-US"/>
        </w:rPr>
        <w:t>.</w:t>
      </w:r>
    </w:p>
    <w:p w:rsidR="005469BB" w:rsidRPr="00CF2BA9" w:rsidRDefault="005469BB" w:rsidP="005469BB">
      <w:pPr>
        <w:rPr>
          <w:lang w:val="en-US"/>
        </w:rPr>
      </w:pPr>
      <w:r w:rsidRPr="00CF2BA9">
        <w:rPr>
          <w:lang w:val="en-US"/>
        </w:rPr>
        <w:t>The &lt;off-network&gt; element:</w:t>
      </w:r>
    </w:p>
    <w:p w:rsidR="005469BB" w:rsidRPr="00CF2BA9" w:rsidRDefault="005469BB" w:rsidP="005469BB">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rsidR="005469BB" w:rsidRPr="00CF2BA9" w:rsidRDefault="005469BB" w:rsidP="005469BB">
      <w:pPr>
        <w:pStyle w:val="B2"/>
        <w:rPr>
          <w:lang w:val="en-US"/>
        </w:rPr>
      </w:pPr>
      <w:r w:rsidRPr="00CF2BA9">
        <w:rPr>
          <w:lang w:val="en-US"/>
        </w:rPr>
        <w:t>a)</w:t>
      </w:r>
      <w:r w:rsidRPr="00CF2BA9">
        <w:rPr>
          <w:lang w:val="en-US"/>
        </w:rPr>
        <w:tab/>
        <w:t>a &lt;TFG1&gt; element;</w:t>
      </w:r>
    </w:p>
    <w:p w:rsidR="005469BB" w:rsidRPr="00CF2BA9" w:rsidRDefault="005469BB" w:rsidP="005469BB">
      <w:pPr>
        <w:pStyle w:val="B2"/>
        <w:rPr>
          <w:lang w:val="en-US"/>
        </w:rPr>
      </w:pPr>
      <w:r w:rsidRPr="00CF2BA9">
        <w:rPr>
          <w:lang w:val="en-US"/>
        </w:rPr>
        <w:t>b)</w:t>
      </w:r>
      <w:r w:rsidRPr="00CF2BA9">
        <w:rPr>
          <w:lang w:val="en-US"/>
        </w:rPr>
        <w:tab/>
        <w:t>a &lt;TFG2&gt; element;</w:t>
      </w:r>
    </w:p>
    <w:p w:rsidR="005469BB" w:rsidRPr="00CF2BA9" w:rsidRDefault="005469BB" w:rsidP="005469BB">
      <w:pPr>
        <w:pStyle w:val="B2"/>
        <w:rPr>
          <w:lang w:val="en-US"/>
        </w:rPr>
      </w:pPr>
      <w:r w:rsidRPr="00CF2BA9">
        <w:rPr>
          <w:lang w:val="en-US"/>
        </w:rPr>
        <w:t>c)</w:t>
      </w:r>
      <w:r w:rsidRPr="00CF2BA9">
        <w:rPr>
          <w:lang w:val="en-US"/>
        </w:rPr>
        <w:tab/>
        <w:t>a &lt;TFG3&gt; element;</w:t>
      </w:r>
    </w:p>
    <w:p w:rsidR="005469BB" w:rsidRPr="00CF2BA9" w:rsidRDefault="005469BB" w:rsidP="005469BB">
      <w:pPr>
        <w:pStyle w:val="B2"/>
        <w:rPr>
          <w:lang w:val="en-US"/>
        </w:rPr>
      </w:pPr>
      <w:r w:rsidRPr="00CF2BA9">
        <w:rPr>
          <w:lang w:val="en-US"/>
        </w:rPr>
        <w:t>d)</w:t>
      </w:r>
      <w:r w:rsidRPr="00CF2BA9">
        <w:rPr>
          <w:lang w:val="en-US"/>
        </w:rPr>
        <w:tab/>
        <w:t>a &lt;TFG4&gt; element;</w:t>
      </w:r>
    </w:p>
    <w:p w:rsidR="005469BB" w:rsidRPr="00CF2BA9" w:rsidRDefault="005469BB" w:rsidP="005469BB">
      <w:pPr>
        <w:pStyle w:val="B2"/>
        <w:rPr>
          <w:lang w:val="en-US"/>
        </w:rPr>
      </w:pPr>
      <w:r w:rsidRPr="00CF2BA9">
        <w:rPr>
          <w:lang w:val="en-US"/>
        </w:rPr>
        <w:t>e)</w:t>
      </w:r>
      <w:r w:rsidRPr="00CF2BA9">
        <w:rPr>
          <w:lang w:val="en-US"/>
        </w:rPr>
        <w:tab/>
        <w:t>a &lt;TFG5&gt; element.</w:t>
      </w:r>
    </w:p>
    <w:p w:rsidR="005469BB" w:rsidRPr="00CF2BA9" w:rsidRDefault="005469BB" w:rsidP="005469BB">
      <w:pPr>
        <w:pStyle w:val="B2"/>
        <w:rPr>
          <w:lang w:val="en-US"/>
        </w:rPr>
      </w:pPr>
      <w:r w:rsidRPr="00CF2BA9">
        <w:rPr>
          <w:lang w:val="en-US"/>
        </w:rPr>
        <w:t>f)</w:t>
      </w:r>
      <w:r w:rsidRPr="00CF2BA9">
        <w:rPr>
          <w:lang w:val="en-US"/>
        </w:rPr>
        <w:tab/>
        <w:t>a &lt;TFG11&gt; element;</w:t>
      </w:r>
    </w:p>
    <w:p w:rsidR="005469BB" w:rsidRPr="00CF2BA9" w:rsidRDefault="005469BB" w:rsidP="005469BB">
      <w:pPr>
        <w:pStyle w:val="B2"/>
        <w:rPr>
          <w:lang w:val="en-US"/>
        </w:rPr>
      </w:pPr>
      <w:r w:rsidRPr="00CF2BA9">
        <w:rPr>
          <w:lang w:val="en-US"/>
        </w:rPr>
        <w:t>g)</w:t>
      </w:r>
      <w:r w:rsidRPr="00CF2BA9">
        <w:rPr>
          <w:lang w:val="en-US"/>
        </w:rPr>
        <w:tab/>
        <w:t>a &lt;TFG12&gt; element;</w:t>
      </w:r>
    </w:p>
    <w:p w:rsidR="005469BB" w:rsidRDefault="005469BB" w:rsidP="005469BB">
      <w:pPr>
        <w:pStyle w:val="B2"/>
        <w:rPr>
          <w:lang w:val="en-US"/>
        </w:rPr>
      </w:pPr>
      <w:r w:rsidRPr="00CF2BA9">
        <w:rPr>
          <w:lang w:val="en-US"/>
        </w:rPr>
        <w:t>h)</w:t>
      </w:r>
      <w:r w:rsidRPr="00CF2BA9">
        <w:rPr>
          <w:lang w:val="en-US"/>
        </w:rPr>
        <w:tab/>
        <w:t>a &lt;TFG13&gt; element;</w:t>
      </w:r>
    </w:p>
    <w:p w:rsidR="005469BB" w:rsidRPr="00CF2BA9" w:rsidRDefault="005469BB" w:rsidP="005469BB">
      <w:pPr>
        <w:pStyle w:val="B2"/>
        <w:rPr>
          <w:lang w:val="en-US"/>
        </w:rPr>
      </w:pPr>
      <w:r>
        <w:rPr>
          <w:lang w:val="en-US"/>
        </w:rPr>
        <w:t>i)</w:t>
      </w:r>
      <w:r>
        <w:rPr>
          <w:lang w:val="en-US"/>
        </w:rPr>
        <w:tab/>
        <w:t>a &lt;TFG14&gt; element;</w:t>
      </w:r>
    </w:p>
    <w:p w:rsidR="005469BB" w:rsidRPr="00CF2BA9" w:rsidRDefault="005469BB" w:rsidP="005469BB">
      <w:pPr>
        <w:pStyle w:val="B2"/>
        <w:rPr>
          <w:lang w:val="en-US"/>
        </w:rPr>
      </w:pPr>
      <w:r>
        <w:rPr>
          <w:lang w:val="en-US"/>
        </w:rPr>
        <w:t>j</w:t>
      </w:r>
      <w:r w:rsidRPr="00CF2BA9">
        <w:rPr>
          <w:lang w:val="en-US"/>
        </w:rPr>
        <w:t>)</w:t>
      </w:r>
      <w:r w:rsidRPr="00CF2BA9">
        <w:rPr>
          <w:lang w:val="en-US"/>
        </w:rPr>
        <w:tab/>
        <w:t>a &lt;TFP1&gt; element;</w:t>
      </w:r>
    </w:p>
    <w:p w:rsidR="005469BB" w:rsidRPr="00CF2BA9" w:rsidRDefault="005469BB" w:rsidP="005469BB">
      <w:pPr>
        <w:pStyle w:val="B2"/>
        <w:rPr>
          <w:lang w:val="en-US"/>
        </w:rPr>
      </w:pPr>
      <w:r>
        <w:rPr>
          <w:lang w:val="en-US"/>
        </w:rPr>
        <w:t>k</w:t>
      </w:r>
      <w:r w:rsidRPr="00CF2BA9">
        <w:rPr>
          <w:lang w:val="en-US"/>
        </w:rPr>
        <w:t>)</w:t>
      </w:r>
      <w:r w:rsidRPr="00CF2BA9">
        <w:rPr>
          <w:lang w:val="en-US"/>
        </w:rPr>
        <w:tab/>
        <w:t>a &lt;TFP2&gt; element;</w:t>
      </w:r>
    </w:p>
    <w:p w:rsidR="005469BB" w:rsidRPr="00CF2BA9" w:rsidRDefault="005469BB" w:rsidP="005469BB">
      <w:pPr>
        <w:pStyle w:val="B2"/>
        <w:rPr>
          <w:lang w:val="en-US"/>
        </w:rPr>
      </w:pPr>
      <w:r>
        <w:rPr>
          <w:lang w:val="en-US"/>
        </w:rPr>
        <w:t>l</w:t>
      </w:r>
      <w:r w:rsidRPr="00CF2BA9">
        <w:rPr>
          <w:lang w:val="en-US"/>
        </w:rPr>
        <w:t>)</w:t>
      </w:r>
      <w:r w:rsidRPr="00CF2BA9">
        <w:rPr>
          <w:lang w:val="en-US"/>
        </w:rPr>
        <w:tab/>
        <w:t>a &lt;TFP3&gt; element;</w:t>
      </w:r>
    </w:p>
    <w:p w:rsidR="005469BB" w:rsidRPr="00CF2BA9" w:rsidRDefault="005469BB" w:rsidP="005469BB">
      <w:pPr>
        <w:pStyle w:val="B2"/>
        <w:rPr>
          <w:lang w:val="en-US"/>
        </w:rPr>
      </w:pPr>
      <w:r>
        <w:rPr>
          <w:lang w:val="en-US"/>
        </w:rPr>
        <w:t>m</w:t>
      </w:r>
      <w:r w:rsidRPr="00CF2BA9">
        <w:rPr>
          <w:lang w:val="en-US"/>
        </w:rPr>
        <w:t>)</w:t>
      </w:r>
      <w:r w:rsidRPr="00CF2BA9">
        <w:rPr>
          <w:lang w:val="en-US"/>
        </w:rPr>
        <w:tab/>
        <w:t>a &lt;TFP4&gt; element;</w:t>
      </w:r>
    </w:p>
    <w:p w:rsidR="005469BB" w:rsidRPr="00CF2BA9" w:rsidRDefault="005469BB" w:rsidP="005469BB">
      <w:pPr>
        <w:pStyle w:val="B2"/>
        <w:rPr>
          <w:lang w:val="en-US"/>
        </w:rPr>
      </w:pPr>
      <w:r>
        <w:rPr>
          <w:lang w:val="en-US"/>
        </w:rPr>
        <w:t>n</w:t>
      </w:r>
      <w:r w:rsidRPr="00CF2BA9">
        <w:rPr>
          <w:lang w:val="en-US"/>
        </w:rPr>
        <w:t>)</w:t>
      </w:r>
      <w:r w:rsidRPr="00CF2BA9">
        <w:rPr>
          <w:lang w:val="en-US"/>
        </w:rPr>
        <w:tab/>
        <w:t>a &lt;TFP5&gt; element;</w:t>
      </w:r>
    </w:p>
    <w:p w:rsidR="005469BB" w:rsidRPr="00CF2BA9" w:rsidRDefault="005469BB" w:rsidP="005469BB">
      <w:pPr>
        <w:pStyle w:val="B2"/>
        <w:rPr>
          <w:lang w:val="en-US"/>
        </w:rPr>
      </w:pPr>
      <w:r>
        <w:rPr>
          <w:lang w:val="en-US"/>
        </w:rPr>
        <w:t>o</w:t>
      </w:r>
      <w:r w:rsidRPr="00CF2BA9">
        <w:rPr>
          <w:lang w:val="en-US"/>
        </w:rPr>
        <w:t>)</w:t>
      </w:r>
      <w:r w:rsidRPr="00CF2BA9">
        <w:rPr>
          <w:lang w:val="en-US"/>
        </w:rPr>
        <w:tab/>
        <w:t>a &lt;TFP6&gt; element;</w:t>
      </w:r>
    </w:p>
    <w:p w:rsidR="005469BB" w:rsidRPr="00CF2BA9" w:rsidRDefault="005469BB" w:rsidP="005469BB">
      <w:pPr>
        <w:pStyle w:val="B2"/>
        <w:rPr>
          <w:lang w:val="en-US"/>
        </w:rPr>
      </w:pPr>
      <w:r>
        <w:rPr>
          <w:lang w:val="en-US"/>
        </w:rPr>
        <w:t>p</w:t>
      </w:r>
      <w:r w:rsidRPr="00CF2BA9">
        <w:rPr>
          <w:lang w:val="en-US"/>
        </w:rPr>
        <w:t>)</w:t>
      </w:r>
      <w:r w:rsidRPr="00CF2BA9">
        <w:rPr>
          <w:lang w:val="en-US"/>
        </w:rPr>
        <w:tab/>
        <w:t>a &lt;TFP7&gt; element;</w:t>
      </w:r>
    </w:p>
    <w:p w:rsidR="005469BB" w:rsidRPr="00CF2BA9" w:rsidRDefault="005469BB" w:rsidP="005469BB">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rsidR="005469BB" w:rsidRPr="001C2D65" w:rsidRDefault="005469BB" w:rsidP="005469BB">
      <w:pPr>
        <w:pStyle w:val="B2"/>
        <w:rPr>
          <w:lang w:val="en-US"/>
        </w:rPr>
      </w:pPr>
      <w:r>
        <w:rPr>
          <w:lang w:val="en-US"/>
        </w:rPr>
        <w:t>r</w:t>
      </w:r>
      <w:r w:rsidRPr="00F86315">
        <w:rPr>
          <w:lang w:val="en-US"/>
        </w:rPr>
        <w:t>)</w:t>
      </w:r>
      <w:r w:rsidRPr="00F86315">
        <w:rPr>
          <w:lang w:val="en-US"/>
        </w:rPr>
        <w:tab/>
        <w:t>a &lt;TFB2&gt; element;</w:t>
      </w:r>
    </w:p>
    <w:p w:rsidR="005469BB" w:rsidRPr="001C2D65" w:rsidRDefault="005469BB" w:rsidP="005469BB">
      <w:pPr>
        <w:pStyle w:val="B2"/>
        <w:rPr>
          <w:lang w:val="en-US"/>
        </w:rPr>
      </w:pPr>
      <w:r>
        <w:rPr>
          <w:lang w:val="en-US"/>
        </w:rPr>
        <w:t>s</w:t>
      </w:r>
      <w:r w:rsidRPr="00F86315">
        <w:rPr>
          <w:lang w:val="en-US"/>
        </w:rPr>
        <w:t>)</w:t>
      </w:r>
      <w:r w:rsidRPr="00F86315">
        <w:rPr>
          <w:lang w:val="en-US"/>
        </w:rPr>
        <w:tab/>
        <w:t>a &lt;TFB3&gt; element;</w:t>
      </w:r>
    </w:p>
    <w:p w:rsidR="005469BB" w:rsidRPr="00114B70" w:rsidRDefault="005469BB" w:rsidP="005469BB">
      <w:pPr>
        <w:pStyle w:val="B2"/>
        <w:rPr>
          <w:lang w:val="en-US"/>
        </w:rPr>
      </w:pPr>
      <w:r w:rsidRPr="00114B70">
        <w:rPr>
          <w:lang w:val="en-US"/>
        </w:rPr>
        <w:t>t)</w:t>
      </w:r>
      <w:r w:rsidRPr="00114B70">
        <w:rPr>
          <w:lang w:val="en-US"/>
        </w:rPr>
        <w:tab/>
        <w:t>a &lt;T201&gt; element;</w:t>
      </w:r>
    </w:p>
    <w:p w:rsidR="005469BB" w:rsidRPr="00114B70" w:rsidRDefault="005469BB" w:rsidP="005469BB">
      <w:pPr>
        <w:pStyle w:val="B2"/>
        <w:rPr>
          <w:lang w:val="en-US"/>
        </w:rPr>
      </w:pPr>
      <w:r w:rsidRPr="00114B70">
        <w:rPr>
          <w:lang w:val="en-US"/>
        </w:rPr>
        <w:t>u)</w:t>
      </w:r>
      <w:r w:rsidRPr="00114B70">
        <w:rPr>
          <w:lang w:val="en-US"/>
        </w:rPr>
        <w:tab/>
        <w:t>a &lt;T203&gt; element;</w:t>
      </w:r>
    </w:p>
    <w:p w:rsidR="005469BB" w:rsidRPr="00114B70" w:rsidRDefault="005469BB" w:rsidP="005469BB">
      <w:pPr>
        <w:pStyle w:val="B2"/>
        <w:rPr>
          <w:lang w:val="en-US"/>
        </w:rPr>
      </w:pPr>
      <w:r w:rsidRPr="00114B70">
        <w:rPr>
          <w:lang w:val="en-US"/>
        </w:rPr>
        <w:t>v)</w:t>
      </w:r>
      <w:r w:rsidRPr="00114B70">
        <w:rPr>
          <w:lang w:val="en-US"/>
        </w:rPr>
        <w:tab/>
        <w:t>a &lt;T204&gt; element;</w:t>
      </w:r>
    </w:p>
    <w:p w:rsidR="005469BB" w:rsidRPr="00114B70" w:rsidRDefault="005469BB" w:rsidP="005469BB">
      <w:pPr>
        <w:pStyle w:val="B2"/>
        <w:rPr>
          <w:lang w:val="en-US"/>
        </w:rPr>
      </w:pPr>
      <w:r w:rsidRPr="00114B70">
        <w:rPr>
          <w:lang w:val="en-US"/>
        </w:rPr>
        <w:t>w)</w:t>
      </w:r>
      <w:r w:rsidRPr="00114B70">
        <w:rPr>
          <w:lang w:val="en-US"/>
        </w:rPr>
        <w:tab/>
        <w:t>a &lt;T205&gt; element;</w:t>
      </w:r>
    </w:p>
    <w:p w:rsidR="005469BB" w:rsidRPr="001C2D65" w:rsidRDefault="005469BB" w:rsidP="005469BB">
      <w:pPr>
        <w:pStyle w:val="B2"/>
        <w:rPr>
          <w:lang w:val="fr-FR"/>
        </w:rPr>
      </w:pPr>
      <w:r>
        <w:rPr>
          <w:lang w:val="fr-FR"/>
        </w:rPr>
        <w:t>x</w:t>
      </w:r>
      <w:r w:rsidRPr="00F86315">
        <w:rPr>
          <w:lang w:val="fr-FR"/>
        </w:rPr>
        <w:t>)</w:t>
      </w:r>
      <w:r w:rsidRPr="00F86315">
        <w:rPr>
          <w:lang w:val="fr-FR"/>
        </w:rPr>
        <w:tab/>
        <w:t>a &lt;T230&gt; element;</w:t>
      </w:r>
    </w:p>
    <w:p w:rsidR="005469BB" w:rsidRPr="001C2D65" w:rsidRDefault="005469BB" w:rsidP="005469BB">
      <w:pPr>
        <w:pStyle w:val="B2"/>
        <w:rPr>
          <w:lang w:val="fr-FR"/>
        </w:rPr>
      </w:pPr>
      <w:r>
        <w:rPr>
          <w:lang w:val="fr-FR"/>
        </w:rPr>
        <w:t>y</w:t>
      </w:r>
      <w:r w:rsidRPr="00F86315">
        <w:rPr>
          <w:lang w:val="fr-FR"/>
        </w:rPr>
        <w:t>)</w:t>
      </w:r>
      <w:r w:rsidRPr="00F86315">
        <w:rPr>
          <w:lang w:val="fr-FR"/>
        </w:rPr>
        <w:tab/>
        <w:t>a &lt;T233&gt; element;</w:t>
      </w:r>
    </w:p>
    <w:p w:rsidR="005469BB" w:rsidRPr="00CF2BA9" w:rsidRDefault="005469BB" w:rsidP="005469BB">
      <w:pPr>
        <w:pStyle w:val="B2"/>
        <w:rPr>
          <w:lang w:val="en-US"/>
        </w:rPr>
      </w:pPr>
      <w:r>
        <w:rPr>
          <w:lang w:val="en-US"/>
        </w:rPr>
        <w:t>z</w:t>
      </w:r>
      <w:r w:rsidRPr="00CF2BA9">
        <w:rPr>
          <w:lang w:val="en-US"/>
        </w:rPr>
        <w:t>)</w:t>
      </w:r>
      <w:r w:rsidRPr="00CF2BA9">
        <w:rPr>
          <w:lang w:val="en-US"/>
        </w:rPr>
        <w:tab/>
        <w:t>a &lt;TFE1&gt; element;</w:t>
      </w:r>
    </w:p>
    <w:p w:rsidR="005469BB" w:rsidRPr="00CF2BA9" w:rsidRDefault="005469BB" w:rsidP="005469BB">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rsidR="005469BB" w:rsidRPr="00CF2BA9" w:rsidRDefault="005469BB" w:rsidP="005469BB">
      <w:pPr>
        <w:pStyle w:val="B2"/>
        <w:rPr>
          <w:lang w:val="en-US"/>
        </w:rPr>
      </w:pPr>
      <w:r>
        <w:rPr>
          <w:lang w:val="en-US"/>
        </w:rPr>
        <w:t>zb)</w:t>
      </w:r>
      <w:r>
        <w:rPr>
          <w:lang w:val="en-US"/>
        </w:rPr>
        <w:tab/>
      </w:r>
      <w:r>
        <w:t>may</w:t>
      </w:r>
      <w:r w:rsidRPr="0045024E">
        <w:t xml:space="preserve"> include any other element for the purposes of extensibility</w:t>
      </w:r>
      <w:r>
        <w:t>;</w:t>
      </w:r>
    </w:p>
    <w:p w:rsidR="005469BB" w:rsidRPr="00CF2BA9" w:rsidRDefault="005469BB" w:rsidP="005469BB">
      <w:pPr>
        <w:pStyle w:val="B1"/>
        <w:rPr>
          <w:lang w:val="en-US"/>
        </w:rPr>
      </w:pPr>
      <w:r w:rsidRPr="00CF2BA9">
        <w:rPr>
          <w:lang w:val="en-US"/>
        </w:rPr>
        <w:lastRenderedPageBreak/>
        <w:t>2)</w:t>
      </w:r>
      <w:r w:rsidRPr="00CF2BA9">
        <w:rPr>
          <w:lang w:val="en-US"/>
        </w:rPr>
        <w:tab/>
        <w:t>shall contain a &lt;Counters&gt; element containing:</w:t>
      </w:r>
    </w:p>
    <w:p w:rsidR="005469BB" w:rsidRPr="00CF2BA9" w:rsidRDefault="005469BB" w:rsidP="005469BB">
      <w:pPr>
        <w:pStyle w:val="B2"/>
        <w:rPr>
          <w:lang w:val="en-US"/>
        </w:rPr>
      </w:pPr>
      <w:r w:rsidRPr="00CF2BA9">
        <w:rPr>
          <w:lang w:val="en-US"/>
        </w:rPr>
        <w:t>a)</w:t>
      </w:r>
      <w:r w:rsidRPr="00CF2BA9">
        <w:rPr>
          <w:lang w:val="en-US"/>
        </w:rPr>
        <w:tab/>
        <w:t>a &lt;CFP1&gt; element;</w:t>
      </w:r>
    </w:p>
    <w:p w:rsidR="005469BB" w:rsidRPr="00CF2BA9" w:rsidRDefault="005469BB" w:rsidP="005469BB">
      <w:pPr>
        <w:pStyle w:val="B2"/>
        <w:rPr>
          <w:lang w:val="en-US"/>
        </w:rPr>
      </w:pPr>
      <w:r w:rsidRPr="00CF2BA9">
        <w:rPr>
          <w:lang w:val="en-US"/>
        </w:rPr>
        <w:t>b)</w:t>
      </w:r>
      <w:r w:rsidRPr="00CF2BA9">
        <w:rPr>
          <w:lang w:val="en-US"/>
        </w:rPr>
        <w:tab/>
        <w:t>a &lt;CFP3&gt; element;</w:t>
      </w:r>
    </w:p>
    <w:p w:rsidR="005469BB" w:rsidRPr="00CF2BA9" w:rsidRDefault="005469BB" w:rsidP="005469BB">
      <w:pPr>
        <w:pStyle w:val="B2"/>
        <w:rPr>
          <w:lang w:val="en-US"/>
        </w:rPr>
      </w:pPr>
      <w:r w:rsidRPr="00CF2BA9">
        <w:rPr>
          <w:lang w:val="en-US"/>
        </w:rPr>
        <w:t>c)</w:t>
      </w:r>
      <w:r w:rsidRPr="00CF2BA9">
        <w:rPr>
          <w:lang w:val="en-US"/>
        </w:rPr>
        <w:tab/>
        <w:t>a &lt;CFP4&gt; element;</w:t>
      </w:r>
    </w:p>
    <w:p w:rsidR="005469BB" w:rsidRPr="00CF2BA9" w:rsidRDefault="005469BB" w:rsidP="005469BB">
      <w:pPr>
        <w:pStyle w:val="B2"/>
        <w:rPr>
          <w:lang w:val="en-US"/>
        </w:rPr>
      </w:pPr>
      <w:r w:rsidRPr="00CF2BA9">
        <w:rPr>
          <w:lang w:val="en-US"/>
        </w:rPr>
        <w:t>d)</w:t>
      </w:r>
      <w:r w:rsidRPr="00CF2BA9">
        <w:rPr>
          <w:lang w:val="en-US"/>
        </w:rPr>
        <w:tab/>
        <w:t>a &lt;CFP6&gt; element;</w:t>
      </w:r>
    </w:p>
    <w:p w:rsidR="005469BB" w:rsidRPr="00CF2BA9" w:rsidRDefault="005469BB" w:rsidP="005469BB">
      <w:pPr>
        <w:pStyle w:val="B2"/>
        <w:rPr>
          <w:lang w:val="en-US"/>
        </w:rPr>
      </w:pPr>
      <w:r w:rsidRPr="00CF2BA9">
        <w:rPr>
          <w:lang w:val="en-US"/>
        </w:rPr>
        <w:t>e)</w:t>
      </w:r>
      <w:r w:rsidRPr="00CF2BA9">
        <w:rPr>
          <w:lang w:val="en-US"/>
        </w:rPr>
        <w:tab/>
        <w:t>a &lt;CFG11&gt; element.</w:t>
      </w:r>
    </w:p>
    <w:p w:rsidR="005469BB" w:rsidRPr="00CF2BA9" w:rsidRDefault="005469BB" w:rsidP="005469BB">
      <w:pPr>
        <w:pStyle w:val="B2"/>
        <w:rPr>
          <w:lang w:val="en-US"/>
        </w:rPr>
      </w:pPr>
      <w:r w:rsidRPr="00CF2BA9">
        <w:rPr>
          <w:lang w:val="en-US"/>
        </w:rPr>
        <w:t>f)</w:t>
      </w:r>
      <w:r w:rsidRPr="00CF2BA9">
        <w:rPr>
          <w:lang w:val="en-US"/>
        </w:rPr>
        <w:tab/>
        <w:t>a &lt;CFG12&gt; element;</w:t>
      </w:r>
    </w:p>
    <w:p w:rsidR="005469BB" w:rsidRPr="00CF2BA9" w:rsidRDefault="005469BB" w:rsidP="005469BB">
      <w:pPr>
        <w:pStyle w:val="B2"/>
        <w:rPr>
          <w:lang w:val="en-US"/>
        </w:rPr>
      </w:pPr>
      <w:r w:rsidRPr="00CF2BA9">
        <w:rPr>
          <w:lang w:val="en-US"/>
        </w:rPr>
        <w:t>g)</w:t>
      </w:r>
      <w:r w:rsidRPr="00CF2BA9">
        <w:rPr>
          <w:lang w:val="en-US"/>
        </w:rPr>
        <w:tab/>
        <w:t>a &lt;C201&gt; element;</w:t>
      </w:r>
    </w:p>
    <w:p w:rsidR="005469BB" w:rsidRPr="00CF2BA9" w:rsidRDefault="005469BB" w:rsidP="005469BB">
      <w:pPr>
        <w:pStyle w:val="B2"/>
        <w:rPr>
          <w:lang w:val="en-US"/>
        </w:rPr>
      </w:pPr>
      <w:r w:rsidRPr="00CF2BA9">
        <w:rPr>
          <w:lang w:val="en-US"/>
        </w:rPr>
        <w:t>h)</w:t>
      </w:r>
      <w:r w:rsidRPr="00CF2BA9">
        <w:rPr>
          <w:lang w:val="en-US"/>
        </w:rPr>
        <w:tab/>
        <w:t xml:space="preserve">a &lt;C204&gt; element; </w:t>
      </w:r>
    </w:p>
    <w:p w:rsidR="005469BB" w:rsidRDefault="005469BB" w:rsidP="005469BB">
      <w:pPr>
        <w:pStyle w:val="B2"/>
        <w:rPr>
          <w:lang w:val="en-US"/>
        </w:rPr>
      </w:pPr>
      <w:r w:rsidRPr="00CF2BA9">
        <w:rPr>
          <w:lang w:val="en-US"/>
        </w:rPr>
        <w:t>i)</w:t>
      </w:r>
      <w:r w:rsidRPr="00CF2BA9">
        <w:rPr>
          <w:lang w:val="en-US"/>
        </w:rPr>
        <w:tab/>
        <w:t>a &lt;C205&gt; element</w:t>
      </w:r>
      <w:r>
        <w:rPr>
          <w:lang w:val="en-US"/>
        </w:rPr>
        <w:t>; and</w:t>
      </w:r>
    </w:p>
    <w:p w:rsidR="005469BB" w:rsidRDefault="005469BB" w:rsidP="005469BB">
      <w:pPr>
        <w:pStyle w:val="B2"/>
      </w:pPr>
      <w:r>
        <w:rPr>
          <w:lang w:val="en-US"/>
        </w:rPr>
        <w:t>j)</w:t>
      </w:r>
      <w:r>
        <w:rPr>
          <w:lang w:val="en-US"/>
        </w:rPr>
        <w:tab/>
      </w:r>
      <w:r>
        <w:t>may</w:t>
      </w:r>
      <w:r w:rsidRPr="0045024E">
        <w:t xml:space="preserve"> include any other element for the purposes of extensibility</w:t>
      </w:r>
      <w:r>
        <w:t>; and</w:t>
      </w:r>
    </w:p>
    <w:p w:rsidR="005469BB" w:rsidRPr="00CF2BA9" w:rsidRDefault="005469BB" w:rsidP="005469BB">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rsidR="005469BB" w:rsidRPr="00CF2BA9" w:rsidRDefault="005469BB" w:rsidP="005469BB">
      <w:pPr>
        <w:rPr>
          <w:lang w:val="en-US"/>
        </w:rPr>
      </w:pPr>
      <w:r w:rsidRPr="00CF2BA9">
        <w:rPr>
          <w:lang w:val="en-US"/>
        </w:rPr>
        <w:t>The &lt;VPLMN&gt; element shall contain:</w:t>
      </w:r>
    </w:p>
    <w:p w:rsidR="005469BB" w:rsidRPr="00CF2BA9" w:rsidRDefault="005469BB" w:rsidP="005469BB">
      <w:pPr>
        <w:pStyle w:val="B1"/>
        <w:rPr>
          <w:lang w:val="en-US"/>
        </w:rPr>
      </w:pPr>
      <w:r w:rsidRPr="00CF2BA9">
        <w:rPr>
          <w:lang w:val="en-US"/>
        </w:rPr>
        <w:t>1)</w:t>
      </w:r>
      <w:r w:rsidRPr="00CF2BA9">
        <w:rPr>
          <w:lang w:val="en-US"/>
        </w:rPr>
        <w:tab/>
        <w:t>a "PLMN" attribute; and</w:t>
      </w:r>
    </w:p>
    <w:p w:rsidR="005469BB" w:rsidRPr="00CF2BA9" w:rsidRDefault="005469BB" w:rsidP="005469BB">
      <w:pPr>
        <w:pStyle w:val="B1"/>
        <w:rPr>
          <w:lang w:val="en-US"/>
        </w:rPr>
      </w:pPr>
      <w:r w:rsidRPr="00CF2BA9">
        <w:rPr>
          <w:lang w:val="en-US"/>
        </w:rPr>
        <w:t>2)</w:t>
      </w:r>
      <w:r w:rsidRPr="00CF2BA9">
        <w:rPr>
          <w:lang w:val="en-US"/>
        </w:rPr>
        <w:tab/>
        <w:t>a &lt;service&gt; element.</w:t>
      </w:r>
    </w:p>
    <w:p w:rsidR="005469BB" w:rsidRPr="00CF2BA9" w:rsidRDefault="005469BB" w:rsidP="005469BB">
      <w:pPr>
        <w:rPr>
          <w:lang w:val="en-US"/>
        </w:rPr>
      </w:pPr>
      <w:r w:rsidRPr="00CF2BA9">
        <w:rPr>
          <w:lang w:val="en-US"/>
        </w:rPr>
        <w:t>The &lt;service&gt; element of the &lt;HPLMN&gt; element and the &lt;VPLMN&gt; element shall contain:</w:t>
      </w:r>
    </w:p>
    <w:p w:rsidR="005469BB" w:rsidRPr="00CF2BA9" w:rsidRDefault="005469BB" w:rsidP="005469BB">
      <w:pPr>
        <w:pStyle w:val="B1"/>
        <w:rPr>
          <w:lang w:val="en-US"/>
        </w:rPr>
      </w:pPr>
      <w:r w:rsidRPr="00CF2BA9">
        <w:rPr>
          <w:lang w:val="en-US"/>
        </w:rPr>
        <w:t>1)</w:t>
      </w:r>
      <w:r w:rsidRPr="00CF2BA9">
        <w:rPr>
          <w:lang w:val="en-US"/>
        </w:rPr>
        <w:tab/>
        <w:t>an &lt;MCPTT-to-con-ref&gt; element;</w:t>
      </w:r>
    </w:p>
    <w:p w:rsidR="005469BB" w:rsidRDefault="005469BB" w:rsidP="005469BB">
      <w:pPr>
        <w:pStyle w:val="B1"/>
        <w:rPr>
          <w:lang w:val="en-US"/>
        </w:rPr>
      </w:pPr>
      <w:r w:rsidRPr="00CF2BA9">
        <w:rPr>
          <w:lang w:val="en-US"/>
        </w:rPr>
        <w:t>2)</w:t>
      </w:r>
      <w:r w:rsidRPr="00CF2BA9">
        <w:rPr>
          <w:lang w:val="en-US"/>
        </w:rPr>
        <w:tab/>
        <w:t>an &lt;MC-common-core-to-con-ref&gt; element; and</w:t>
      </w:r>
    </w:p>
    <w:p w:rsidR="005469BB" w:rsidRDefault="005469BB" w:rsidP="005469BB">
      <w:pPr>
        <w:pStyle w:val="B1"/>
        <w:rPr>
          <w:lang w:val="en-US"/>
        </w:rPr>
      </w:pPr>
      <w:r w:rsidRPr="00CF2BA9">
        <w:rPr>
          <w:lang w:val="en-US"/>
        </w:rPr>
        <w:t>3)</w:t>
      </w:r>
      <w:r w:rsidRPr="00CF2BA9">
        <w:rPr>
          <w:lang w:val="en-US"/>
        </w:rPr>
        <w:tab/>
        <w:t>an &lt;MC-ID-to-con-ref&gt; element.</w:t>
      </w:r>
    </w:p>
    <w:p w:rsidR="005469BB" w:rsidRPr="00F873D9" w:rsidRDefault="005469BB" w:rsidP="005469BB">
      <w:pPr>
        <w:rPr>
          <w:lang w:val="en-US"/>
        </w:rPr>
      </w:pPr>
      <w:r>
        <w:rPr>
          <w:lang w:val="en-US"/>
        </w:rPr>
        <w:t>The &lt;mcptt-UE-id&gt; element</w:t>
      </w:r>
      <w:r w:rsidRPr="00F873D9">
        <w:rPr>
          <w:lang w:val="en-US"/>
        </w:rPr>
        <w:t>:</w:t>
      </w:r>
    </w:p>
    <w:p w:rsidR="005469BB" w:rsidRPr="00F873D9" w:rsidRDefault="005469BB" w:rsidP="005469BB">
      <w:pPr>
        <w:pStyle w:val="B1"/>
        <w:rPr>
          <w:lang w:val="en-US"/>
        </w:rPr>
      </w:pPr>
      <w:r w:rsidRPr="00F873D9">
        <w:rPr>
          <w:lang w:val="en-US"/>
        </w:rPr>
        <w:t>1)</w:t>
      </w:r>
      <w:r w:rsidRPr="00F873D9">
        <w:rPr>
          <w:lang w:val="en-US"/>
        </w:rPr>
        <w:tab/>
        <w:t xml:space="preserve">may contain a list of &lt;Instance-ID-URN&gt; elements; and </w:t>
      </w:r>
    </w:p>
    <w:p w:rsidR="005469BB" w:rsidRPr="00F873D9" w:rsidRDefault="005469BB" w:rsidP="005469BB">
      <w:pPr>
        <w:pStyle w:val="B1"/>
        <w:rPr>
          <w:lang w:val="en-US"/>
        </w:rPr>
      </w:pPr>
      <w:r w:rsidRPr="00F873D9">
        <w:rPr>
          <w:lang w:val="en-US"/>
        </w:rPr>
        <w:t>2)</w:t>
      </w:r>
      <w:r w:rsidRPr="00F873D9">
        <w:rPr>
          <w:lang w:val="en-US"/>
        </w:rPr>
        <w:tab/>
        <w:t>may contain a list of &lt;IMEI-range&gt; elements.</w:t>
      </w:r>
    </w:p>
    <w:p w:rsidR="005469BB" w:rsidRPr="00F873D9" w:rsidRDefault="005469BB" w:rsidP="005469BB">
      <w:pPr>
        <w:rPr>
          <w:lang w:val="en-US"/>
        </w:rPr>
      </w:pPr>
      <w:r w:rsidRPr="00F873D9">
        <w:rPr>
          <w:lang w:val="en-US"/>
        </w:rPr>
        <w:t>The &lt;IMEI-range&gt; element:</w:t>
      </w:r>
    </w:p>
    <w:p w:rsidR="005469BB" w:rsidRPr="00F873D9" w:rsidRDefault="005469BB" w:rsidP="005469BB">
      <w:pPr>
        <w:pStyle w:val="B1"/>
        <w:rPr>
          <w:lang w:val="en-US"/>
        </w:rPr>
      </w:pPr>
      <w:r w:rsidRPr="00F873D9">
        <w:rPr>
          <w:lang w:val="en-US"/>
        </w:rPr>
        <w:t>1)</w:t>
      </w:r>
      <w:r w:rsidRPr="00F873D9">
        <w:rPr>
          <w:lang w:val="en-US"/>
        </w:rPr>
        <w:tab/>
        <w:t>shall contain a &lt;TAC&gt; element;</w:t>
      </w:r>
    </w:p>
    <w:p w:rsidR="005469BB" w:rsidRPr="00F873D9" w:rsidRDefault="005469BB" w:rsidP="005469BB">
      <w:pPr>
        <w:pStyle w:val="B1"/>
        <w:rPr>
          <w:lang w:val="en-US"/>
        </w:rPr>
      </w:pPr>
      <w:r w:rsidRPr="00F873D9">
        <w:rPr>
          <w:lang w:val="en-US"/>
        </w:rPr>
        <w:t>2)</w:t>
      </w:r>
      <w:r w:rsidRPr="00F873D9">
        <w:rPr>
          <w:lang w:val="en-US"/>
        </w:rPr>
        <w:tab/>
        <w:t>may contain a list of &lt;SNR&gt; elements; and</w:t>
      </w:r>
    </w:p>
    <w:p w:rsidR="005469BB" w:rsidRPr="00F873D9" w:rsidRDefault="005469BB" w:rsidP="005469BB">
      <w:pPr>
        <w:pStyle w:val="B1"/>
        <w:rPr>
          <w:lang w:val="en-US"/>
        </w:rPr>
      </w:pPr>
      <w:r w:rsidRPr="00F873D9">
        <w:rPr>
          <w:lang w:val="en-US"/>
        </w:rPr>
        <w:t>3)</w:t>
      </w:r>
      <w:r w:rsidRPr="00F873D9">
        <w:rPr>
          <w:lang w:val="en-US"/>
        </w:rPr>
        <w:tab/>
        <w:t>may contain &lt;SNR-range&gt; element.</w:t>
      </w:r>
    </w:p>
    <w:p w:rsidR="005469BB" w:rsidRPr="00F873D9" w:rsidRDefault="005469BB" w:rsidP="005469BB">
      <w:pPr>
        <w:rPr>
          <w:lang w:val="en-US"/>
        </w:rPr>
      </w:pPr>
      <w:r w:rsidRPr="00F873D9">
        <w:rPr>
          <w:lang w:val="en-US"/>
        </w:rPr>
        <w:t>The &lt;SNR-range&gt; element:</w:t>
      </w:r>
    </w:p>
    <w:p w:rsidR="005469BB" w:rsidRPr="00F873D9" w:rsidRDefault="005469BB" w:rsidP="005469BB">
      <w:pPr>
        <w:pStyle w:val="B1"/>
        <w:rPr>
          <w:lang w:val="en-US"/>
        </w:rPr>
      </w:pPr>
      <w:r w:rsidRPr="00F873D9">
        <w:rPr>
          <w:lang w:val="en-US"/>
        </w:rPr>
        <w:t>1)</w:t>
      </w:r>
      <w:r w:rsidRPr="00F873D9">
        <w:rPr>
          <w:lang w:val="en-US"/>
        </w:rPr>
        <w:tab/>
        <w:t>shall contain a &lt;Low-SNR&gt; element; and</w:t>
      </w:r>
    </w:p>
    <w:p w:rsidR="005469BB" w:rsidRDefault="005469BB" w:rsidP="005469BB">
      <w:pPr>
        <w:pStyle w:val="B1"/>
        <w:rPr>
          <w:lang w:val="en-US"/>
        </w:rPr>
      </w:pPr>
      <w:r w:rsidRPr="00F873D9">
        <w:rPr>
          <w:lang w:val="en-US"/>
        </w:rPr>
        <w:t>2)</w:t>
      </w:r>
      <w:r w:rsidRPr="00F873D9">
        <w:rPr>
          <w:lang w:val="en-US"/>
        </w:rPr>
        <w:tab/>
        <w:t>shall contain a &lt;High-SNR&gt; element</w:t>
      </w:r>
      <w:r>
        <w:rPr>
          <w:lang w:val="en-US"/>
        </w:rPr>
        <w:t>.</w:t>
      </w:r>
    </w:p>
    <w:p w:rsidR="00C3732C" w:rsidRDefault="00C3732C" w:rsidP="00C3732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5469BB" w:rsidRPr="00FD64D5" w:rsidRDefault="005469BB" w:rsidP="005469BB">
      <w:pPr>
        <w:pStyle w:val="Heading4"/>
      </w:pPr>
      <w:bookmarkStart w:id="6" w:name="_Toc4580491"/>
      <w:r>
        <w:t>8</w:t>
      </w:r>
      <w:r w:rsidRPr="00FD64D5">
        <w:t>.</w:t>
      </w:r>
      <w:r>
        <w:t>2</w:t>
      </w:r>
      <w:r w:rsidRPr="00FD64D5">
        <w:t>.2.7</w:t>
      </w:r>
      <w:r w:rsidRPr="00FD64D5">
        <w:tab/>
        <w:t>Data Semantics</w:t>
      </w:r>
      <w:bookmarkEnd w:id="6"/>
    </w:p>
    <w:p w:rsidR="005469BB" w:rsidRPr="00923D6A" w:rsidRDefault="005469BB" w:rsidP="005469BB">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rsidR="005469BB" w:rsidRPr="00FD64D5" w:rsidRDefault="005469BB" w:rsidP="005469BB">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t>483</w:t>
      </w:r>
      <w:r w:rsidRPr="00923D6A">
        <w:t> [4]</w:t>
      </w:r>
      <w:r w:rsidRPr="00923D6A">
        <w:rPr>
          <w:lang w:val="en-US"/>
        </w:rPr>
        <w:t>.</w:t>
      </w:r>
    </w:p>
    <w:p w:rsidR="005469BB" w:rsidRPr="00F873D9" w:rsidRDefault="005469BB" w:rsidP="005469BB">
      <w:pPr>
        <w:rPr>
          <w:lang w:val="en-US"/>
        </w:rPr>
      </w:pPr>
      <w:r w:rsidRPr="00F873D9">
        <w:lastRenderedPageBreak/>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rsidR="005469BB" w:rsidRPr="00F873D9" w:rsidRDefault="005469BB" w:rsidP="005469BB">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rsidR="005469BB" w:rsidRPr="00F873D9" w:rsidRDefault="005469BB" w:rsidP="005469BB">
      <w:r w:rsidRPr="00F873D9">
        <w:rPr>
          <w:lang w:val="en-US"/>
        </w:rPr>
        <w:t xml:space="preserve">The &lt;TAC&gt; element of the &lt;IMEI-range&gt; element contains the </w:t>
      </w:r>
      <w:r w:rsidRPr="00F873D9">
        <w:t>Type Allocation Code of the MCPTT UE.</w:t>
      </w:r>
    </w:p>
    <w:p w:rsidR="005469BB" w:rsidRPr="00F873D9" w:rsidRDefault="005469BB" w:rsidP="005469BB">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rsidR="005469BB" w:rsidRPr="00F873D9" w:rsidRDefault="005469BB" w:rsidP="005469BB">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rsidR="005469BB" w:rsidRPr="00F873D9" w:rsidRDefault="005469BB" w:rsidP="005469BB">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rsidR="005469BB" w:rsidRPr="00F873D9" w:rsidRDefault="005469BB" w:rsidP="005469BB">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rsidR="005469BB" w:rsidRPr="00735CB5" w:rsidRDefault="005469BB" w:rsidP="005469BB">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rsidR="005469BB" w:rsidRPr="00735CB5" w:rsidRDefault="005469BB" w:rsidP="005469BB">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rsidR="005469BB" w:rsidRPr="00735CB5" w:rsidRDefault="005469BB" w:rsidP="005469BB">
      <w:pPr>
        <w:rPr>
          <w:lang w:val="en-US"/>
        </w:rPr>
      </w:pPr>
      <w:r w:rsidRPr="00735CB5">
        <w:rPr>
          <w:lang w:val="en-US"/>
        </w:rPr>
        <w:t>In the &lt;common&gt; element:</w:t>
      </w:r>
    </w:p>
    <w:p w:rsidR="005469BB" w:rsidRPr="00735CB5" w:rsidRDefault="005469BB" w:rsidP="005469BB">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rsidR="005469BB" w:rsidRPr="00735CB5" w:rsidRDefault="005469BB" w:rsidP="005469BB">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rsidR="005469BB" w:rsidRPr="00735CB5" w:rsidRDefault="005469BB" w:rsidP="005469BB">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rsidR="005469BB" w:rsidRDefault="005469BB" w:rsidP="005469BB">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rsidR="005469BB" w:rsidRDefault="005469BB" w:rsidP="005469BB">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rsidR="005469BB" w:rsidRDefault="005469BB" w:rsidP="005469BB">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rsidR="005469BB" w:rsidRPr="00053988" w:rsidRDefault="005469BB" w:rsidP="005469BB">
      <w:pPr>
        <w:rPr>
          <w:lang w:val="en-US"/>
        </w:rPr>
      </w:pPr>
      <w:r w:rsidRPr="00053988">
        <w:rPr>
          <w:lang w:val="en-US"/>
        </w:rPr>
        <w:t>In the &lt;on-network&gt; element:</w:t>
      </w:r>
    </w:p>
    <w:p w:rsidR="005469BB" w:rsidRDefault="005469BB" w:rsidP="005469BB">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rsidR="005469BB" w:rsidRDefault="005469BB" w:rsidP="005469BB">
      <w:pPr>
        <w:pStyle w:val="B1"/>
        <w:rPr>
          <w:lang w:val="en-US"/>
        </w:rPr>
      </w:pPr>
      <w:r>
        <w:rPr>
          <w:lang w:val="en-US"/>
        </w:rPr>
        <w:lastRenderedPageBreak/>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rsidR="005469BB" w:rsidRPr="00F960B7" w:rsidRDefault="005469BB" w:rsidP="005469BB">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rsidR="005469BB" w:rsidRDefault="005469BB" w:rsidP="005469BB">
      <w:pPr>
        <w:pStyle w:val="B3"/>
      </w:pPr>
      <w:r>
        <w:t>i)</w:t>
      </w:r>
      <w:r>
        <w:tab/>
        <w:t xml:space="preserve">if </w:t>
      </w:r>
      <w:r>
        <w:rPr>
          <w:rFonts w:hint="eastAsia"/>
        </w:rPr>
        <w:t>IPv6</w:t>
      </w:r>
      <w:r>
        <w:t>Preferred is set to true then the UE shall use IPv6 for all on</w:t>
      </w:r>
      <w:r>
        <w:noBreakHyphen/>
        <w:t>network signalling and media; otherwise</w:t>
      </w:r>
    </w:p>
    <w:p w:rsidR="005469BB" w:rsidRDefault="005469BB" w:rsidP="005469BB">
      <w:pPr>
        <w:pStyle w:val="B3"/>
      </w:pPr>
      <w:r>
        <w:t>ii)</w:t>
      </w:r>
      <w:r>
        <w:tab/>
        <w:t>i</w:t>
      </w:r>
      <w:r>
        <w:rPr>
          <w:rFonts w:hint="eastAsia"/>
        </w:rPr>
        <w:t>f IPv6</w:t>
      </w:r>
      <w:r>
        <w:t>Preferred is set to false then the UE shall use IPv4 for all on</w:t>
      </w:r>
      <w:r>
        <w:noBreakHyphen/>
        <w:t>network signalling and media;</w:t>
      </w:r>
    </w:p>
    <w:p w:rsidR="005469BB" w:rsidRPr="004E1149" w:rsidRDefault="005469BB" w:rsidP="005469BB">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rsidR="005469BB" w:rsidRPr="004E1149" w:rsidRDefault="005469BB" w:rsidP="005469BB">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rsidR="005469BB" w:rsidRDefault="005469BB" w:rsidP="005469BB">
      <w:pPr>
        <w:pStyle w:val="B1"/>
      </w:pPr>
      <w:r w:rsidRPr="00F873D9">
        <w:t>3</w:t>
      </w:r>
      <w:r w:rsidRPr="00C6360B">
        <w:t>)</w:t>
      </w:r>
      <w:r w:rsidRPr="00C6360B">
        <w:tab/>
      </w:r>
      <w:r w:rsidRPr="00B64FC3">
        <w:t>the &lt;Relayed-MCPTT-Groups&gt; element of the &lt;Relay-Service&gt; element which corresponds to the "RelayedMCPTTGroup" element of subclause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rsidR="005469BB" w:rsidRDefault="005469BB" w:rsidP="005469BB">
      <w:pPr>
        <w:pStyle w:val="B2"/>
      </w:pPr>
      <w:r>
        <w:t xml:space="preserve"> a)</w:t>
      </w:r>
      <w:r>
        <w:tab/>
      </w:r>
      <w:r w:rsidRPr="00C6360B">
        <w:t xml:space="preserve">a list of &lt;Relay-MCPTT-Group-ID&gt; elements that </w:t>
      </w:r>
      <w:r>
        <w:t>contains:</w:t>
      </w:r>
    </w:p>
    <w:p w:rsidR="005469BB" w:rsidRDefault="005469BB" w:rsidP="005469BB">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t>483</w:t>
      </w:r>
      <w:r w:rsidRPr="00B64FC3">
        <w:t> [4]; and</w:t>
      </w:r>
      <w:r w:rsidRPr="00C6360B">
        <w:t xml:space="preserve"> </w:t>
      </w:r>
    </w:p>
    <w:p w:rsidR="005469BB" w:rsidRDefault="005469BB" w:rsidP="005469BB">
      <w:pPr>
        <w:jc w:val="center"/>
        <w:rPr>
          <w:noProof/>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t>483</w:t>
      </w:r>
      <w:r w:rsidRPr="00B64FC3">
        <w:t> [4]</w:t>
      </w:r>
      <w:r>
        <w:rPr>
          <w:rFonts w:eastAsia="SimSun"/>
        </w:rPr>
        <w:t>.</w:t>
      </w:r>
    </w:p>
    <w:p w:rsidR="00C3732C" w:rsidRDefault="00C3732C" w:rsidP="00C3732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476A4C" w:rsidRPr="0045024E" w:rsidRDefault="00476A4C" w:rsidP="00476A4C">
      <w:pPr>
        <w:pStyle w:val="Heading4"/>
      </w:pPr>
      <w:bookmarkStart w:id="7" w:name="_Toc4580501"/>
      <w:r>
        <w:t>8</w:t>
      </w:r>
      <w:r w:rsidRPr="0045024E">
        <w:t>.</w:t>
      </w:r>
      <w:r>
        <w:t>3</w:t>
      </w:r>
      <w:r w:rsidRPr="0045024E">
        <w:t>.2.1</w:t>
      </w:r>
      <w:r>
        <w:tab/>
      </w:r>
      <w:r w:rsidRPr="0045024E">
        <w:t>Structure</w:t>
      </w:r>
      <w:bookmarkEnd w:id="7"/>
    </w:p>
    <w:p w:rsidR="00476A4C" w:rsidRPr="0045024E" w:rsidRDefault="00476A4C" w:rsidP="00476A4C">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rsidR="00476A4C" w:rsidRPr="0045024E" w:rsidRDefault="00476A4C" w:rsidP="00476A4C">
      <w:r w:rsidRPr="0045024E">
        <w:t>The &lt;</w:t>
      </w:r>
      <w:r w:rsidRPr="00847E44">
        <w:t>mcptt-</w:t>
      </w:r>
      <w:r w:rsidRPr="0045024E">
        <w:t>user-profile&gt; document:</w:t>
      </w:r>
    </w:p>
    <w:p w:rsidR="00476A4C" w:rsidRDefault="00476A4C" w:rsidP="00476A4C">
      <w:pPr>
        <w:pStyle w:val="B1"/>
      </w:pPr>
      <w:r>
        <w:t>1)</w:t>
      </w:r>
      <w:r>
        <w:tab/>
        <w:t>s</w:t>
      </w:r>
      <w:r w:rsidRPr="0045024E">
        <w:t>hall include a</w:t>
      </w:r>
      <w:r>
        <w:t>n</w:t>
      </w:r>
      <w:r w:rsidRPr="0045024E">
        <w:t xml:space="preserve"> </w:t>
      </w:r>
      <w:r>
        <w:t>"XUI-URI"</w:t>
      </w:r>
      <w:r w:rsidRPr="0045024E">
        <w:t xml:space="preserve"> attribute;</w:t>
      </w:r>
    </w:p>
    <w:p w:rsidR="00476A4C" w:rsidRPr="00847E44" w:rsidRDefault="00476A4C" w:rsidP="00476A4C">
      <w:pPr>
        <w:pStyle w:val="B1"/>
      </w:pPr>
      <w:r>
        <w:t>2)</w:t>
      </w:r>
      <w:r>
        <w:tab/>
      </w:r>
      <w:r w:rsidRPr="00847E44">
        <w:t>may include a &lt;Name&gt; element;</w:t>
      </w:r>
    </w:p>
    <w:p w:rsidR="00476A4C" w:rsidRPr="00847E44" w:rsidRDefault="00476A4C" w:rsidP="00476A4C">
      <w:pPr>
        <w:pStyle w:val="B1"/>
      </w:pPr>
      <w:r w:rsidRPr="00847E44">
        <w:t>3)</w:t>
      </w:r>
      <w:r w:rsidRPr="00847E44">
        <w:tab/>
        <w:t>shall include one &lt;Status&gt; element;</w:t>
      </w:r>
    </w:p>
    <w:p w:rsidR="00476A4C" w:rsidRPr="0045024E" w:rsidRDefault="00476A4C" w:rsidP="00476A4C">
      <w:pPr>
        <w:pStyle w:val="B1"/>
      </w:pPr>
      <w:r w:rsidRPr="00847E44">
        <w:t>4)</w:t>
      </w:r>
      <w:r w:rsidRPr="00847E44">
        <w:tab/>
      </w:r>
      <w:r>
        <w:t>shall include a "user-profile-index</w:t>
      </w:r>
      <w:r w:rsidRPr="0018519D">
        <w:t>"</w:t>
      </w:r>
      <w:r>
        <w:t xml:space="preserve"> attribute</w:t>
      </w:r>
      <w:r w:rsidRPr="0018519D">
        <w:t>;</w:t>
      </w:r>
    </w:p>
    <w:p w:rsidR="00476A4C" w:rsidRPr="0045024E" w:rsidRDefault="00476A4C" w:rsidP="00476A4C">
      <w:pPr>
        <w:pStyle w:val="B1"/>
      </w:pPr>
      <w:r w:rsidRPr="00847E44">
        <w:t>5</w:t>
      </w:r>
      <w:r>
        <w:t>)</w:t>
      </w:r>
      <w:r>
        <w:tab/>
        <w:t>may</w:t>
      </w:r>
      <w:r w:rsidRPr="0045024E">
        <w:t xml:space="preserve"> include any other attribute for the purposes of extensibility;</w:t>
      </w:r>
    </w:p>
    <w:p w:rsidR="00476A4C" w:rsidRDefault="00476A4C" w:rsidP="00476A4C">
      <w:pPr>
        <w:pStyle w:val="B1"/>
      </w:pPr>
      <w:r w:rsidRPr="00847E44">
        <w:t>6</w:t>
      </w:r>
      <w:r>
        <w:t>)</w:t>
      </w:r>
      <w:r>
        <w:tab/>
        <w:t xml:space="preserve">may include one </w:t>
      </w:r>
      <w:r w:rsidRPr="0045024E">
        <w:t>&lt;</w:t>
      </w:r>
      <w:r>
        <w:t>Profile</w:t>
      </w:r>
      <w:r w:rsidRPr="0045024E">
        <w:t>Name&gt; element</w:t>
      </w:r>
      <w:r>
        <w:t>;</w:t>
      </w:r>
    </w:p>
    <w:p w:rsidR="00476A4C" w:rsidRPr="0045024E" w:rsidRDefault="00476A4C" w:rsidP="00476A4C">
      <w:pPr>
        <w:pStyle w:val="B1"/>
      </w:pPr>
      <w:r>
        <w:t>7)</w:t>
      </w:r>
      <w:r>
        <w:tab/>
        <w:t>may include a &lt;Pre-selected-indication&gt; element;</w:t>
      </w:r>
    </w:p>
    <w:p w:rsidR="00476A4C" w:rsidRDefault="00476A4C" w:rsidP="00476A4C">
      <w:pPr>
        <w:pStyle w:val="B1"/>
      </w:pPr>
      <w:r>
        <w:t>8)</w:t>
      </w:r>
      <w:r>
        <w:tab/>
      </w:r>
      <w:r w:rsidRPr="00847E44">
        <w:t xml:space="preserve">shall </w:t>
      </w:r>
      <w:r w:rsidRPr="0045024E">
        <w:t xml:space="preserve">include </w:t>
      </w:r>
      <w:r w:rsidRPr="00847E44">
        <w:t xml:space="preserve">one </w:t>
      </w:r>
      <w:r>
        <w:t>or more</w:t>
      </w:r>
      <w:r w:rsidRPr="0045024E">
        <w:t xml:space="preserve"> &lt;</w:t>
      </w:r>
      <w:r w:rsidRPr="00847E44">
        <w:t>Common</w:t>
      </w:r>
      <w:r w:rsidRPr="0045024E">
        <w:t>&gt; element</w:t>
      </w:r>
      <w:r>
        <w:t>s, each of which:</w:t>
      </w:r>
    </w:p>
    <w:p w:rsidR="00476A4C" w:rsidRPr="0045024E" w:rsidRDefault="00476A4C" w:rsidP="00476A4C">
      <w:pPr>
        <w:pStyle w:val="B2"/>
      </w:pPr>
      <w:r>
        <w:t>a</w:t>
      </w:r>
      <w:r w:rsidRPr="000A7878">
        <w:t>)</w:t>
      </w:r>
      <w:r w:rsidRPr="000A7878">
        <w:tab/>
      </w:r>
      <w:r>
        <w:t>shall have an "index" attribute;</w:t>
      </w:r>
    </w:p>
    <w:p w:rsidR="00476A4C" w:rsidRPr="0045024E" w:rsidRDefault="00476A4C" w:rsidP="00476A4C">
      <w:pPr>
        <w:pStyle w:val="B2"/>
      </w:pPr>
      <w:r>
        <w:t>b)</w:t>
      </w:r>
      <w:r>
        <w:tab/>
        <w:t>shall include one</w:t>
      </w:r>
      <w:r w:rsidRPr="0045024E">
        <w:t xml:space="preserve"> &lt;UserAlias&gt; element containing one or more &lt;alias-entry&gt; elements</w:t>
      </w:r>
      <w:r>
        <w:t>;</w:t>
      </w:r>
    </w:p>
    <w:p w:rsidR="00476A4C" w:rsidRPr="0045024E" w:rsidRDefault="00476A4C" w:rsidP="00476A4C">
      <w:pPr>
        <w:pStyle w:val="B2"/>
      </w:pPr>
      <w:r>
        <w:t>c)</w:t>
      </w:r>
      <w:r>
        <w:tab/>
        <w:t>shall include one</w:t>
      </w:r>
      <w:r w:rsidRPr="0045024E">
        <w:t xml:space="preserve"> &lt;MCPTTUserID&gt; element</w:t>
      </w:r>
      <w:r>
        <w:t xml:space="preserve"> that contains a</w:t>
      </w:r>
      <w:r w:rsidRPr="00847E44">
        <w:t>n</w:t>
      </w:r>
      <w:r>
        <w:t xml:space="preserve"> &lt;entry&gt; element;</w:t>
      </w:r>
    </w:p>
    <w:p w:rsidR="00476A4C" w:rsidRPr="00441BFF" w:rsidRDefault="00476A4C" w:rsidP="00476A4C">
      <w:pPr>
        <w:pStyle w:val="B2"/>
      </w:pPr>
      <w:r w:rsidRPr="00847E44">
        <w:t>d</w:t>
      </w:r>
      <w:r>
        <w:t>)</w:t>
      </w:r>
      <w:r>
        <w:tab/>
        <w:t>shall include one</w:t>
      </w:r>
      <w:r w:rsidRPr="0045024E">
        <w:t xml:space="preserve"> &lt;PrivateCall&gt; element. The &lt;PrivateCall&gt; ele</w:t>
      </w:r>
      <w:r>
        <w:t>ment contains</w:t>
      </w:r>
      <w:r w:rsidRPr="00441BFF">
        <w:t>:</w:t>
      </w:r>
    </w:p>
    <w:p w:rsidR="00476A4C" w:rsidRDefault="00476A4C" w:rsidP="00476A4C">
      <w:pPr>
        <w:pStyle w:val="B3"/>
      </w:pPr>
      <w:r>
        <w:t>i)</w:t>
      </w:r>
      <w:r>
        <w:tab/>
        <w:t>a &lt;PrivateCallList&gt; element that contains:</w:t>
      </w:r>
    </w:p>
    <w:p w:rsidR="00476A4C" w:rsidRDefault="00476A4C" w:rsidP="00476A4C">
      <w:pPr>
        <w:pStyle w:val="B4"/>
      </w:pPr>
      <w:r>
        <w:t>A)</w:t>
      </w:r>
      <w:r>
        <w:tab/>
      </w:r>
      <w:r w:rsidRPr="00847E44">
        <w:t xml:space="preserve">a &lt;PrivateCallURI&gt; element that contains </w:t>
      </w:r>
      <w:r>
        <w:t>one or more &lt;</w:t>
      </w:r>
      <w:r w:rsidRPr="0045024E">
        <w:t>entry&gt; elements</w:t>
      </w:r>
      <w:r>
        <w:t>;</w:t>
      </w:r>
    </w:p>
    <w:p w:rsidR="00476A4C" w:rsidRDefault="00476A4C" w:rsidP="00476A4C">
      <w:pPr>
        <w:pStyle w:val="B4"/>
      </w:pPr>
      <w:r>
        <w:t>B</w:t>
      </w:r>
      <w:r w:rsidRPr="00847E44">
        <w:t>)</w:t>
      </w:r>
      <w:r w:rsidRPr="00847E44">
        <w:tab/>
        <w:t>a &lt;PrivateCallProSeUser&gt; element that contains one or more &lt;ProSeUserID-entry&gt; elements;</w:t>
      </w:r>
      <w:r>
        <w:t xml:space="preserve"> and</w:t>
      </w:r>
    </w:p>
    <w:p w:rsidR="00476A4C" w:rsidRDefault="00476A4C" w:rsidP="00476A4C">
      <w:pPr>
        <w:pStyle w:val="B4"/>
      </w:pPr>
      <w:r>
        <w:t>C)</w:t>
      </w:r>
      <w:r>
        <w:tab/>
      </w:r>
      <w:r w:rsidRPr="002D2269">
        <w:t>an &lt;anyExt&gt; element which may contain:</w:t>
      </w:r>
    </w:p>
    <w:p w:rsidR="00476A4C" w:rsidRPr="00847E44" w:rsidRDefault="00476A4C" w:rsidP="00476A4C">
      <w:pPr>
        <w:pStyle w:val="B5"/>
      </w:pPr>
      <w:r>
        <w:t>I)</w:t>
      </w:r>
      <w:r>
        <w:tab/>
      </w:r>
      <w:r w:rsidRPr="00847E44">
        <w:t>a &lt;PrivateCall</w:t>
      </w:r>
      <w:r>
        <w:t xml:space="preserve">KMSURI&gt; </w:t>
      </w:r>
      <w:r w:rsidRPr="00847E44">
        <w:t xml:space="preserve">element that contains </w:t>
      </w:r>
      <w:r>
        <w:t xml:space="preserve">one or more </w:t>
      </w:r>
      <w:r w:rsidRPr="00847E44">
        <w:t>entry&gt; elements</w:t>
      </w:r>
      <w:r>
        <w:t>; and</w:t>
      </w:r>
    </w:p>
    <w:p w:rsidR="00476A4C" w:rsidRDefault="00476A4C" w:rsidP="00476A4C">
      <w:pPr>
        <w:pStyle w:val="B3"/>
      </w:pPr>
      <w:r>
        <w:lastRenderedPageBreak/>
        <w:t>ii)</w:t>
      </w:r>
      <w:r>
        <w:tab/>
        <w:t>one &lt;EmergencyCall&gt; element containing one &lt;MCPTTPrivateRecipient&gt; element that contains:</w:t>
      </w:r>
    </w:p>
    <w:p w:rsidR="00476A4C" w:rsidRDefault="00476A4C" w:rsidP="00476A4C">
      <w:pPr>
        <w:pStyle w:val="B4"/>
      </w:pPr>
      <w:r>
        <w:t>A)</w:t>
      </w:r>
      <w:r>
        <w:tab/>
        <w:t>an &lt;entry&gt; element; and</w:t>
      </w:r>
    </w:p>
    <w:p w:rsidR="00476A4C" w:rsidRDefault="00476A4C" w:rsidP="00476A4C">
      <w:pPr>
        <w:pStyle w:val="B4"/>
      </w:pPr>
      <w:r>
        <w:t>B)</w:t>
      </w:r>
      <w:r>
        <w:tab/>
        <w:t>a &lt;ProSeUserID-entry&gt; element;</w:t>
      </w:r>
    </w:p>
    <w:p w:rsidR="00476A4C" w:rsidRPr="0045024E" w:rsidRDefault="00476A4C" w:rsidP="00476A4C">
      <w:pPr>
        <w:pStyle w:val="B2"/>
      </w:pPr>
      <w:r>
        <w:t>e)</w:t>
      </w:r>
      <w:r>
        <w:tab/>
        <w:t>shall contain one</w:t>
      </w:r>
      <w:r w:rsidRPr="0045024E">
        <w:t xml:space="preserve"> &lt;MCPTT-group-call&gt; element containing</w:t>
      </w:r>
      <w:r>
        <w:t>:</w:t>
      </w:r>
    </w:p>
    <w:p w:rsidR="00476A4C" w:rsidRPr="0045024E" w:rsidRDefault="00476A4C" w:rsidP="00476A4C">
      <w:pPr>
        <w:pStyle w:val="B3"/>
      </w:pPr>
      <w:r>
        <w:t>i)</w:t>
      </w:r>
      <w:r>
        <w:tab/>
        <w:t>one</w:t>
      </w:r>
      <w:r w:rsidRPr="0045024E">
        <w:t xml:space="preserve"> &lt;Max</w:t>
      </w:r>
      <w:r w:rsidRPr="00847E44">
        <w:t>Simultaneous</w:t>
      </w:r>
      <w:r w:rsidRPr="0045024E">
        <w:t>Calls</w:t>
      </w:r>
      <w:r w:rsidRPr="00847E44">
        <w:t>N6</w:t>
      </w:r>
      <w:r w:rsidRPr="0045024E">
        <w:t>&gt; element</w:t>
      </w:r>
      <w:r>
        <w:t>;</w:t>
      </w:r>
    </w:p>
    <w:p w:rsidR="00476A4C" w:rsidRPr="0045024E" w:rsidRDefault="00476A4C" w:rsidP="00476A4C">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rsidR="00476A4C" w:rsidRDefault="00476A4C" w:rsidP="00476A4C">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rsidR="00476A4C" w:rsidRDefault="00476A4C" w:rsidP="00476A4C">
      <w:pPr>
        <w:pStyle w:val="B3"/>
      </w:pPr>
      <w:r>
        <w:t>iv)</w:t>
      </w:r>
      <w:r>
        <w:tab/>
        <w:t>one</w:t>
      </w:r>
      <w:r w:rsidRPr="0045024E">
        <w:t xml:space="preserve"> &lt;EmergencyAlert&gt; element containing</w:t>
      </w:r>
      <w:r>
        <w:t xml:space="preserve"> </w:t>
      </w:r>
      <w:r w:rsidRPr="00847E44">
        <w:t xml:space="preserve">an &lt;entry&gt; </w:t>
      </w:r>
      <w:r>
        <w:t>element; and</w:t>
      </w:r>
    </w:p>
    <w:p w:rsidR="00476A4C" w:rsidRPr="0045024E" w:rsidRDefault="00476A4C" w:rsidP="00476A4C">
      <w:pPr>
        <w:pStyle w:val="B3"/>
      </w:pPr>
      <w:r>
        <w:t>v)</w:t>
      </w:r>
      <w:r>
        <w:tab/>
      </w:r>
      <w:r w:rsidRPr="0060341F">
        <w:t>one &lt;Priority&gt; element;</w:t>
      </w:r>
    </w:p>
    <w:p w:rsidR="00476A4C" w:rsidRPr="00847E44" w:rsidRDefault="00476A4C" w:rsidP="00476A4C">
      <w:pPr>
        <w:pStyle w:val="B2"/>
      </w:pPr>
      <w:r>
        <w:t>f</w:t>
      </w:r>
      <w:r w:rsidRPr="00847E44">
        <w:t>)</w:t>
      </w:r>
      <w:r w:rsidRPr="00847E44">
        <w:tab/>
        <w:t>may contain one &lt;ParticipantType&gt; element;</w:t>
      </w:r>
      <w:r>
        <w:t xml:space="preserve"> and</w:t>
      </w:r>
    </w:p>
    <w:p w:rsidR="00476A4C" w:rsidRPr="0045024E" w:rsidRDefault="00476A4C" w:rsidP="00476A4C">
      <w:pPr>
        <w:pStyle w:val="B2"/>
      </w:pPr>
      <w:r>
        <w:t>g)</w:t>
      </w:r>
      <w:r>
        <w:tab/>
        <w:t>shall contain one &lt;MissionCriticalOrganization&gt; element indicating the name of the mission critical organization the MCPTT User belongs to;</w:t>
      </w:r>
    </w:p>
    <w:p w:rsidR="00476A4C" w:rsidRDefault="00476A4C" w:rsidP="00476A4C">
      <w:pPr>
        <w:pStyle w:val="B1"/>
      </w:pPr>
      <w:r>
        <w:t>9)</w:t>
      </w:r>
      <w:r>
        <w:tab/>
        <w:t>shall include zero or more &lt;OffNetwork&gt; elements each of which:</w:t>
      </w:r>
    </w:p>
    <w:p w:rsidR="00476A4C" w:rsidRDefault="00476A4C" w:rsidP="00476A4C">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rsidR="00476A4C" w:rsidRDefault="00476A4C" w:rsidP="00476A4C">
      <w:pPr>
        <w:pStyle w:val="B2"/>
      </w:pPr>
      <w:r>
        <w:t>b)</w:t>
      </w:r>
      <w:r>
        <w:tab/>
        <w:t>shall include one or more &lt;MCPTTGroupInfo&gt; elements, each containing one or more &lt;entry&gt; elements;</w:t>
      </w:r>
    </w:p>
    <w:p w:rsidR="00476A4C" w:rsidRDefault="00476A4C" w:rsidP="00476A4C">
      <w:pPr>
        <w:pStyle w:val="B2"/>
      </w:pPr>
      <w:r>
        <w:t>c)</w:t>
      </w:r>
      <w:r>
        <w:tab/>
      </w:r>
      <w:r w:rsidRPr="00965B74">
        <w:t>an &lt;anyExt&gt; element which may contain:</w:t>
      </w:r>
    </w:p>
    <w:p w:rsidR="00476A4C" w:rsidRDefault="00476A4C" w:rsidP="00476A4C">
      <w:pPr>
        <w:pStyle w:val="B3"/>
      </w:pPr>
      <w:r>
        <w:t>i)</w:t>
      </w:r>
      <w:r>
        <w:tab/>
        <w:t>one or more &lt;OffNetworkGroupServerInfo&gt; elements each of which:</w:t>
      </w:r>
    </w:p>
    <w:p w:rsidR="00476A4C" w:rsidRDefault="00476A4C" w:rsidP="00476A4C">
      <w:pPr>
        <w:pStyle w:val="B4"/>
      </w:pPr>
      <w:r>
        <w:t>A)</w:t>
      </w:r>
      <w:r>
        <w:tab/>
        <w:t xml:space="preserve">shall include </w:t>
      </w:r>
      <w:r w:rsidRPr="009325BE">
        <w:t>one or more &lt;</w:t>
      </w:r>
      <w:r>
        <w:t>GMS</w:t>
      </w:r>
      <w:r w:rsidRPr="009325BE">
        <w:t>-Serv-Id&gt; elements, each containing one or more &lt;entry&gt; elements;</w:t>
      </w:r>
    </w:p>
    <w:p w:rsidR="00476A4C" w:rsidRDefault="00476A4C" w:rsidP="00476A4C">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rsidR="00476A4C" w:rsidRPr="00847E44" w:rsidRDefault="00476A4C" w:rsidP="00476A4C">
      <w:pPr>
        <w:pStyle w:val="B4"/>
      </w:pPr>
      <w:r>
        <w:t>C)</w:t>
      </w:r>
      <w:r>
        <w:tab/>
        <w:t xml:space="preserve">shall include one or more </w:t>
      </w:r>
      <w:r w:rsidRPr="009325BE">
        <w:t>&lt;</w:t>
      </w:r>
      <w:r>
        <w:t>KMS-URI</w:t>
      </w:r>
      <w:r w:rsidRPr="009325BE">
        <w:t>&gt; elements, each containing one or more &lt;entry&gt; elements;</w:t>
      </w:r>
      <w:r>
        <w:t xml:space="preserve"> and</w:t>
      </w:r>
    </w:p>
    <w:p w:rsidR="00476A4C" w:rsidRDefault="00476A4C" w:rsidP="00476A4C">
      <w:pPr>
        <w:pStyle w:val="B4"/>
      </w:pPr>
      <w:r>
        <w:t>D)</w:t>
      </w:r>
      <w:r>
        <w:tab/>
        <w:t xml:space="preserve">may include </w:t>
      </w:r>
      <w:r w:rsidRPr="00965B74">
        <w:t>an &lt;anyExt&gt; element which may contain:</w:t>
      </w:r>
    </w:p>
    <w:p w:rsidR="00476A4C" w:rsidRDefault="00476A4C" w:rsidP="00476A4C">
      <w:pPr>
        <w:pStyle w:val="B5"/>
      </w:pPr>
      <w:r>
        <w:t>a)</w:t>
      </w:r>
      <w:r>
        <w:tab/>
        <w:t xml:space="preserve">zero or one &lt;RelativePresentationPriority&gt; element, each containing one or more </w:t>
      </w:r>
      <w:r w:rsidRPr="009325BE">
        <w:t>&lt;</w:t>
      </w:r>
      <w:r>
        <w:t>Priority</w:t>
      </w:r>
      <w:r w:rsidRPr="009325BE">
        <w:t>&gt; elements</w:t>
      </w:r>
      <w:r>
        <w:t>;</w:t>
      </w:r>
    </w:p>
    <w:p w:rsidR="00476A4C" w:rsidRDefault="00476A4C" w:rsidP="00476A4C">
      <w:pPr>
        <w:pStyle w:val="B1"/>
      </w:pPr>
      <w:r>
        <w:t>10)</w:t>
      </w:r>
      <w:r>
        <w:tab/>
        <w:t>shall include zero or more &lt;OnNetwork&gt; elements each of which:</w:t>
      </w:r>
    </w:p>
    <w:p w:rsidR="00476A4C" w:rsidRDefault="00476A4C" w:rsidP="00476A4C">
      <w:pPr>
        <w:pStyle w:val="B2"/>
      </w:pPr>
      <w:r>
        <w:t>a)</w:t>
      </w:r>
      <w:r>
        <w:tab/>
        <w:t>shall have an "index" attribute;</w:t>
      </w:r>
    </w:p>
    <w:p w:rsidR="00476A4C" w:rsidRPr="00AE2792" w:rsidRDefault="00476A4C" w:rsidP="00476A4C">
      <w:pPr>
        <w:pStyle w:val="B2"/>
      </w:pPr>
      <w:r>
        <w:t>b)</w:t>
      </w:r>
      <w:r>
        <w:tab/>
        <w:t>shall include one or more &lt;MCPTTGroupInfo&gt; elements, each containing one or more &lt;entry&gt; elements;</w:t>
      </w:r>
    </w:p>
    <w:p w:rsidR="00476A4C" w:rsidRDefault="00476A4C" w:rsidP="00476A4C">
      <w:pPr>
        <w:pStyle w:val="B2"/>
      </w:pPr>
      <w:r w:rsidRPr="00847E44">
        <w:t>c</w:t>
      </w:r>
      <w:r>
        <w:t>)</w:t>
      </w:r>
      <w:r>
        <w:tab/>
        <w:t>s</w:t>
      </w:r>
      <w:r w:rsidRPr="002018BF">
        <w:t>hall include one &lt;MaxAffiliations</w:t>
      </w:r>
      <w:r w:rsidRPr="00847E44">
        <w:t>N2</w:t>
      </w:r>
      <w:r w:rsidRPr="002018BF">
        <w:t>&gt;element</w:t>
      </w:r>
      <w:r>
        <w:t>;</w:t>
      </w:r>
    </w:p>
    <w:p w:rsidR="00476A4C" w:rsidRPr="00AE2792" w:rsidRDefault="00476A4C" w:rsidP="00476A4C">
      <w:pPr>
        <w:pStyle w:val="B2"/>
      </w:pPr>
      <w:r w:rsidRPr="00847E44">
        <w:t>d</w:t>
      </w:r>
      <w:r>
        <w:t>)</w:t>
      </w:r>
      <w:r>
        <w:tab/>
      </w:r>
      <w:r w:rsidRPr="00847E44">
        <w:t xml:space="preserve">may </w:t>
      </w:r>
      <w:r>
        <w:t>include one or more &lt;ImplicitAffiliations</w:t>
      </w:r>
      <w:r w:rsidRPr="005F02D7">
        <w:t>&gt; elements, each containing one or more &lt;entry&gt; elements</w:t>
      </w:r>
      <w:r>
        <w:t>;</w:t>
      </w:r>
    </w:p>
    <w:p w:rsidR="00476A4C" w:rsidRDefault="00476A4C" w:rsidP="00476A4C">
      <w:pPr>
        <w:pStyle w:val="B2"/>
      </w:pPr>
      <w:r w:rsidRPr="00847E44">
        <w:t>e)</w:t>
      </w:r>
      <w:r w:rsidRPr="00847E44">
        <w:tab/>
        <w:t>shall include one &lt;MaxSimultaneousTransmissionsN7&gt; element;</w:t>
      </w:r>
    </w:p>
    <w:p w:rsidR="00476A4C" w:rsidRDefault="00476A4C" w:rsidP="00476A4C">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rsidR="00476A4C" w:rsidRDefault="00476A4C" w:rsidP="00476A4C">
      <w:pPr>
        <w:pStyle w:val="B2"/>
      </w:pPr>
      <w:r>
        <w:t>g)</w:t>
      </w:r>
      <w:r>
        <w:tab/>
      </w:r>
      <w:r w:rsidRPr="00965B74">
        <w:t>an &lt;anyExt&gt; element which may contain:</w:t>
      </w:r>
    </w:p>
    <w:p w:rsidR="00476A4C" w:rsidRDefault="00476A4C" w:rsidP="00476A4C">
      <w:pPr>
        <w:pStyle w:val="B3"/>
      </w:pPr>
      <w:r>
        <w:t>i)</w:t>
      </w:r>
      <w:r>
        <w:tab/>
      </w:r>
      <w:r w:rsidRPr="00965B74">
        <w:t>one &lt;</w:t>
      </w:r>
      <w:r>
        <w:t>RemoteGroupSelectionURIList&gt; element which contains one or more &lt;</w:t>
      </w:r>
      <w:r w:rsidRPr="0045024E">
        <w:t>entry&gt; elements</w:t>
      </w:r>
      <w:r>
        <w:t>;</w:t>
      </w:r>
    </w:p>
    <w:p w:rsidR="00476A4C" w:rsidRDefault="00476A4C" w:rsidP="00476A4C">
      <w:pPr>
        <w:pStyle w:val="B3"/>
      </w:pPr>
      <w:r>
        <w:t>ii)</w:t>
      </w:r>
      <w:r>
        <w:tab/>
        <w:t>one or more &lt;GroupServerInfo&gt; elements each of which:</w:t>
      </w:r>
    </w:p>
    <w:p w:rsidR="00476A4C" w:rsidRDefault="00476A4C" w:rsidP="00476A4C">
      <w:pPr>
        <w:pStyle w:val="B4"/>
      </w:pPr>
      <w:r>
        <w:t>A)</w:t>
      </w:r>
      <w:r>
        <w:tab/>
        <w:t xml:space="preserve">shall include </w:t>
      </w:r>
      <w:r w:rsidRPr="009325BE">
        <w:t>one or more &lt;</w:t>
      </w:r>
      <w:r>
        <w:t>GMS</w:t>
      </w:r>
      <w:r w:rsidRPr="009325BE">
        <w:t>-Serv-Id&gt; elements, each containing one or more &lt;entry&gt; elements;</w:t>
      </w:r>
    </w:p>
    <w:p w:rsidR="00476A4C" w:rsidRDefault="00476A4C" w:rsidP="00476A4C">
      <w:pPr>
        <w:pStyle w:val="B4"/>
      </w:pPr>
      <w:r>
        <w:lastRenderedPageBreak/>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rsidR="00476A4C" w:rsidRPr="00847E44" w:rsidRDefault="00476A4C" w:rsidP="00476A4C">
      <w:pPr>
        <w:pStyle w:val="B4"/>
      </w:pPr>
      <w:r>
        <w:t>C)</w:t>
      </w:r>
      <w:r>
        <w:tab/>
        <w:t xml:space="preserve">shall include one or more </w:t>
      </w:r>
      <w:r w:rsidRPr="009325BE">
        <w:t>&lt;</w:t>
      </w:r>
      <w:r>
        <w:t>KMS-URI</w:t>
      </w:r>
      <w:r w:rsidRPr="009325BE">
        <w:t>&gt; elements, each containing one or more &lt;entry&gt; elements;</w:t>
      </w:r>
      <w:r>
        <w:t xml:space="preserve"> and</w:t>
      </w:r>
    </w:p>
    <w:p w:rsidR="00476A4C" w:rsidRDefault="00476A4C" w:rsidP="00476A4C">
      <w:pPr>
        <w:pStyle w:val="B4"/>
      </w:pPr>
      <w:r>
        <w:t>D)</w:t>
      </w:r>
      <w:r>
        <w:tab/>
        <w:t xml:space="preserve">may include </w:t>
      </w:r>
      <w:r w:rsidRPr="00965B74">
        <w:t>an &lt;anyExt&gt; element which may contain:</w:t>
      </w:r>
    </w:p>
    <w:p w:rsidR="00476A4C" w:rsidRDefault="00476A4C" w:rsidP="00476A4C">
      <w:pPr>
        <w:pStyle w:val="B5"/>
      </w:pPr>
      <w:r>
        <w:t>a)</w:t>
      </w:r>
      <w:r>
        <w:tab/>
        <w:t>zero or one &lt;RelativePresentationPriority&gt; element,</w:t>
      </w:r>
      <w:r w:rsidRPr="0000592B">
        <w:t xml:space="preserve"> </w:t>
      </w:r>
      <w:r>
        <w:t xml:space="preserve">each containing one or more </w:t>
      </w:r>
      <w:r w:rsidRPr="009325BE">
        <w:t>&lt;</w:t>
      </w:r>
      <w:r>
        <w:t>Priority</w:t>
      </w:r>
      <w:r w:rsidRPr="009325BE">
        <w:t>&gt; elements</w:t>
      </w:r>
      <w:r>
        <w:t>; and</w:t>
      </w:r>
    </w:p>
    <w:p w:rsidR="00476A4C" w:rsidRPr="00847E44" w:rsidRDefault="00476A4C" w:rsidP="00476A4C">
      <w:pPr>
        <w:pStyle w:val="B3"/>
      </w:pPr>
      <w:r>
        <w:t>iii)</w:t>
      </w:r>
      <w:r>
        <w:tab/>
      </w:r>
      <w:r w:rsidRPr="00965B74">
        <w:t>one &lt;</w:t>
      </w:r>
      <w:r>
        <w:t>FunctionalAliasList&gt; element which contains one or more &lt;</w:t>
      </w:r>
      <w:r w:rsidRPr="0045024E">
        <w:t>entry&gt; elements</w:t>
      </w:r>
      <w:r>
        <w:t>;</w:t>
      </w:r>
    </w:p>
    <w:p w:rsidR="00476A4C" w:rsidRPr="0045024E" w:rsidRDefault="00476A4C" w:rsidP="00476A4C">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rsidR="00476A4C" w:rsidRPr="0045024E" w:rsidRDefault="00476A4C" w:rsidP="00476A4C">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rsidR="00476A4C" w:rsidRPr="00847E44" w:rsidRDefault="00476A4C" w:rsidP="00476A4C">
      <w:pPr>
        <w:pStyle w:val="B2"/>
      </w:pPr>
      <w:r>
        <w:t>b)</w:t>
      </w:r>
      <w:r>
        <w:tab/>
        <w:t>t</w:t>
      </w:r>
      <w:r w:rsidRPr="0045024E">
        <w:t>he &lt;actions&gt; child element of any &lt;rule&gt; element may contain:</w:t>
      </w:r>
    </w:p>
    <w:p w:rsidR="00476A4C" w:rsidRPr="00847E44" w:rsidRDefault="00476A4C" w:rsidP="00476A4C">
      <w:pPr>
        <w:pStyle w:val="B3"/>
      </w:pPr>
      <w:r w:rsidRPr="00847E44">
        <w:t>i)</w:t>
      </w:r>
      <w:r w:rsidRPr="00847E44">
        <w:tab/>
        <w:t>an &lt;allow-presence-status&gt; element;</w:t>
      </w:r>
    </w:p>
    <w:p w:rsidR="00476A4C" w:rsidRPr="00847E44" w:rsidRDefault="00476A4C" w:rsidP="00476A4C">
      <w:pPr>
        <w:pStyle w:val="B3"/>
      </w:pPr>
      <w:r w:rsidRPr="00847E44">
        <w:t>ii)</w:t>
      </w:r>
      <w:r w:rsidRPr="00847E44">
        <w:tab/>
        <w:t>an &lt;allow-request-presence&gt; element;</w:t>
      </w:r>
    </w:p>
    <w:p w:rsidR="00476A4C" w:rsidRPr="00847E44" w:rsidRDefault="00476A4C" w:rsidP="00476A4C">
      <w:pPr>
        <w:pStyle w:val="B3"/>
      </w:pPr>
      <w:r w:rsidRPr="00847E44">
        <w:t>iii)</w:t>
      </w:r>
      <w:r w:rsidRPr="00847E44">
        <w:tab/>
        <w:t>an &lt;allow-query-availability-for-private-calls&gt; element;</w:t>
      </w:r>
    </w:p>
    <w:p w:rsidR="00476A4C" w:rsidRPr="00847E44" w:rsidRDefault="00476A4C" w:rsidP="00476A4C">
      <w:pPr>
        <w:pStyle w:val="B3"/>
        <w:rPr>
          <w:lang w:eastAsia="ko-KR"/>
        </w:rPr>
      </w:pPr>
      <w:r w:rsidRPr="00847E44">
        <w:t>iv)</w:t>
      </w:r>
      <w:r w:rsidRPr="00847E44">
        <w:tab/>
        <w:t>an &lt;allow-enable-disable-user&gt; element;</w:t>
      </w:r>
    </w:p>
    <w:p w:rsidR="00476A4C" w:rsidRPr="00847E44" w:rsidRDefault="00476A4C" w:rsidP="00476A4C">
      <w:pPr>
        <w:pStyle w:val="B3"/>
        <w:rPr>
          <w:lang w:eastAsia="ko-KR"/>
        </w:rPr>
      </w:pPr>
      <w:r w:rsidRPr="00847E44">
        <w:t>v)</w:t>
      </w:r>
      <w:r w:rsidRPr="00847E44">
        <w:tab/>
        <w:t>an &lt;allow-enable-disable-UE&gt; element;</w:t>
      </w:r>
    </w:p>
    <w:p w:rsidR="00476A4C" w:rsidRDefault="00476A4C" w:rsidP="00476A4C">
      <w:pPr>
        <w:pStyle w:val="B3"/>
      </w:pPr>
      <w:r w:rsidRPr="00847E44">
        <w:t>vi)</w:t>
      </w:r>
      <w:r w:rsidRPr="00847E44">
        <w:tab/>
        <w:t>an &lt;allow-create-delete-user-alias&gt; element;</w:t>
      </w:r>
    </w:p>
    <w:p w:rsidR="00476A4C" w:rsidRPr="0045024E" w:rsidRDefault="00476A4C" w:rsidP="00476A4C">
      <w:pPr>
        <w:pStyle w:val="B3"/>
      </w:pPr>
      <w:r>
        <w:t>vii)</w:t>
      </w:r>
      <w:r>
        <w:tab/>
        <w:t>a</w:t>
      </w:r>
      <w:r w:rsidRPr="0045024E">
        <w:t>n &lt;allow-private-call&gt; element</w:t>
      </w:r>
      <w:r>
        <w:t>;</w:t>
      </w:r>
    </w:p>
    <w:p w:rsidR="00476A4C" w:rsidRPr="0045024E" w:rsidRDefault="00476A4C" w:rsidP="00476A4C">
      <w:pPr>
        <w:pStyle w:val="B3"/>
      </w:pPr>
      <w:r>
        <w:t>viii)</w:t>
      </w:r>
      <w:r>
        <w:tab/>
        <w:t>a</w:t>
      </w:r>
      <w:r w:rsidRPr="0045024E">
        <w:t>n &lt;allow-manual-commencement&gt; element</w:t>
      </w:r>
      <w:r>
        <w:t>;</w:t>
      </w:r>
    </w:p>
    <w:p w:rsidR="00476A4C" w:rsidRPr="0045024E" w:rsidRDefault="00476A4C" w:rsidP="00476A4C">
      <w:pPr>
        <w:pStyle w:val="B3"/>
      </w:pPr>
      <w:r w:rsidRPr="00847E44">
        <w:t>ix</w:t>
      </w:r>
      <w:r>
        <w:t>)</w:t>
      </w:r>
      <w:r>
        <w:tab/>
        <w:t>a</w:t>
      </w:r>
      <w:r w:rsidRPr="0045024E">
        <w:t>n &lt;allow-automatic-commencement&gt; element</w:t>
      </w:r>
      <w:r>
        <w:t>;</w:t>
      </w:r>
    </w:p>
    <w:p w:rsidR="00476A4C" w:rsidRPr="0045024E" w:rsidRDefault="00476A4C" w:rsidP="00476A4C">
      <w:pPr>
        <w:pStyle w:val="B3"/>
      </w:pPr>
      <w:r w:rsidRPr="00847E44">
        <w:t>x</w:t>
      </w:r>
      <w:r>
        <w:t>)</w:t>
      </w:r>
      <w:r>
        <w:tab/>
        <w:t>a</w:t>
      </w:r>
      <w:r w:rsidRPr="0045024E">
        <w:t>n &lt;allow-force-auto-answer&gt; element</w:t>
      </w:r>
      <w:r>
        <w:t>;</w:t>
      </w:r>
    </w:p>
    <w:p w:rsidR="00476A4C" w:rsidRPr="0045024E" w:rsidRDefault="00476A4C" w:rsidP="00476A4C">
      <w:pPr>
        <w:pStyle w:val="B3"/>
      </w:pPr>
      <w:r w:rsidRPr="00847E44">
        <w:t>xi</w:t>
      </w:r>
      <w:r>
        <w:t>)</w:t>
      </w:r>
      <w:r>
        <w:tab/>
        <w:t>a</w:t>
      </w:r>
      <w:r w:rsidRPr="0045024E">
        <w:t>n &lt;allow-failure-restriction&gt; element</w:t>
      </w:r>
      <w:r>
        <w:t>;</w:t>
      </w:r>
    </w:p>
    <w:p w:rsidR="00476A4C" w:rsidRPr="0045024E" w:rsidRDefault="00476A4C" w:rsidP="00476A4C">
      <w:pPr>
        <w:pStyle w:val="B3"/>
      </w:pPr>
      <w:r w:rsidRPr="00847E44">
        <w:t>xii</w:t>
      </w:r>
      <w:r>
        <w:t>)</w:t>
      </w:r>
      <w:r>
        <w:tab/>
        <w:t>a</w:t>
      </w:r>
      <w:r w:rsidRPr="0045024E">
        <w:t>n &lt;allow-emergency-group-call&gt; element</w:t>
      </w:r>
      <w:r>
        <w:t>;</w:t>
      </w:r>
    </w:p>
    <w:p w:rsidR="00476A4C" w:rsidRPr="0045024E" w:rsidRDefault="00476A4C" w:rsidP="00476A4C">
      <w:pPr>
        <w:pStyle w:val="B3"/>
      </w:pPr>
      <w:r w:rsidRPr="00847E44">
        <w:t>xiii</w:t>
      </w:r>
      <w:r>
        <w:t>)</w:t>
      </w:r>
      <w:r>
        <w:tab/>
        <w:t>a</w:t>
      </w:r>
      <w:r w:rsidRPr="0045024E">
        <w:t>n &lt;allow-emergency-private-call&gt; element</w:t>
      </w:r>
      <w:r>
        <w:t>;</w:t>
      </w:r>
    </w:p>
    <w:p w:rsidR="00476A4C" w:rsidRPr="0045024E" w:rsidRDefault="00476A4C" w:rsidP="00476A4C">
      <w:pPr>
        <w:pStyle w:val="B3"/>
      </w:pPr>
      <w:r w:rsidRPr="00847E44">
        <w:t>xi</w:t>
      </w:r>
      <w:r>
        <w:t>v)</w:t>
      </w:r>
      <w:r>
        <w:tab/>
        <w:t>a</w:t>
      </w:r>
      <w:r w:rsidRPr="0045024E">
        <w:t>n &lt;allow-cancel-group-emergency&gt; element</w:t>
      </w:r>
      <w:r>
        <w:t>;</w:t>
      </w:r>
    </w:p>
    <w:p w:rsidR="00476A4C" w:rsidRPr="0045024E" w:rsidRDefault="00476A4C" w:rsidP="00476A4C">
      <w:pPr>
        <w:pStyle w:val="B3"/>
      </w:pPr>
      <w:r>
        <w:t>x</w:t>
      </w:r>
      <w:r w:rsidRPr="00847E44">
        <w:t>v</w:t>
      </w:r>
      <w:r>
        <w:t>)</w:t>
      </w:r>
      <w:r>
        <w:tab/>
        <w:t>a</w:t>
      </w:r>
      <w:r w:rsidRPr="0045024E">
        <w:t>n &lt;allow-cancel-private-emergency-call&gt; element</w:t>
      </w:r>
      <w:r>
        <w:t>;</w:t>
      </w:r>
    </w:p>
    <w:p w:rsidR="00476A4C" w:rsidRPr="0045024E" w:rsidRDefault="00476A4C" w:rsidP="00476A4C">
      <w:pPr>
        <w:pStyle w:val="B3"/>
      </w:pPr>
      <w:r>
        <w:t>x</w:t>
      </w:r>
      <w:r w:rsidRPr="00847E44">
        <w:t>vi</w:t>
      </w:r>
      <w:r>
        <w:t>)</w:t>
      </w:r>
      <w:r>
        <w:tab/>
        <w:t>a</w:t>
      </w:r>
      <w:r w:rsidRPr="0045024E">
        <w:t>n &lt;allow-imminent-peril-call&gt; element</w:t>
      </w:r>
      <w:r>
        <w:t>;</w:t>
      </w:r>
    </w:p>
    <w:p w:rsidR="00476A4C" w:rsidRPr="0045024E" w:rsidRDefault="00476A4C" w:rsidP="00476A4C">
      <w:pPr>
        <w:pStyle w:val="B3"/>
      </w:pPr>
      <w:r>
        <w:t>x</w:t>
      </w:r>
      <w:r w:rsidRPr="00847E44">
        <w:t>vi</w:t>
      </w:r>
      <w:r>
        <w:t>i)</w:t>
      </w:r>
      <w:r>
        <w:tab/>
        <w:t>a</w:t>
      </w:r>
      <w:r w:rsidRPr="0045024E">
        <w:t>n &lt;allow-cancel-imminent-peril&gt; element</w:t>
      </w:r>
      <w:r>
        <w:t>;</w:t>
      </w:r>
    </w:p>
    <w:p w:rsidR="00476A4C" w:rsidRPr="0045024E" w:rsidRDefault="00476A4C" w:rsidP="00476A4C">
      <w:pPr>
        <w:pStyle w:val="B3"/>
      </w:pPr>
      <w:r>
        <w:t>x</w:t>
      </w:r>
      <w:r w:rsidRPr="00847E44">
        <w:t>vi</w:t>
      </w:r>
      <w:r>
        <w:t>ii)</w:t>
      </w:r>
      <w:r>
        <w:tab/>
        <w:t>a</w:t>
      </w:r>
      <w:r w:rsidRPr="0045024E">
        <w:t>n &lt;allow-activate-emergency-alert&gt; element</w:t>
      </w:r>
      <w:r w:rsidRPr="00847E44">
        <w:t>;</w:t>
      </w:r>
    </w:p>
    <w:p w:rsidR="00476A4C" w:rsidRDefault="00476A4C" w:rsidP="00476A4C">
      <w:pPr>
        <w:pStyle w:val="B3"/>
      </w:pPr>
      <w:r>
        <w:t>xi</w:t>
      </w:r>
      <w:r w:rsidRPr="00847E44">
        <w:t>x</w:t>
      </w:r>
      <w:r>
        <w:t>)</w:t>
      </w:r>
      <w:r>
        <w:tab/>
        <w:t>a</w:t>
      </w:r>
      <w:r w:rsidRPr="0045024E">
        <w:t>n &lt;allow-cancel-emergency-alert&gt; element</w:t>
      </w:r>
      <w:r>
        <w:t>;</w:t>
      </w:r>
    </w:p>
    <w:p w:rsidR="00476A4C" w:rsidRDefault="00476A4C" w:rsidP="00476A4C">
      <w:pPr>
        <w:pStyle w:val="B3"/>
      </w:pPr>
      <w:r>
        <w:t>x</w:t>
      </w:r>
      <w:r w:rsidRPr="00847E44">
        <w:t>x</w:t>
      </w:r>
      <w:r>
        <w:t>)</w:t>
      </w:r>
      <w:r>
        <w:tab/>
        <w:t>an &lt;allow-off</w:t>
      </w:r>
      <w:ins w:id="8" w:author="OPRESCU-SURCOBE, VALENTIN" w:date="2019-05-05T01:51:00Z">
        <w:r w:rsidR="006E58C5">
          <w:t>-</w:t>
        </w:r>
      </w:ins>
      <w:r>
        <w:t>network&gt; element</w:t>
      </w:r>
      <w:r w:rsidRPr="00207CF7">
        <w:t>;</w:t>
      </w:r>
    </w:p>
    <w:p w:rsidR="00476A4C" w:rsidRDefault="00476A4C" w:rsidP="00476A4C">
      <w:pPr>
        <w:pStyle w:val="B3"/>
      </w:pPr>
      <w:r w:rsidRPr="00847E44">
        <w:t>xxi</w:t>
      </w:r>
      <w:r>
        <w:t>)</w:t>
      </w:r>
      <w:r>
        <w:tab/>
        <w:t>an &lt;allow-imminent-peril-change&gt; element;</w:t>
      </w:r>
    </w:p>
    <w:p w:rsidR="00476A4C" w:rsidRDefault="00476A4C" w:rsidP="00476A4C">
      <w:pPr>
        <w:pStyle w:val="B3"/>
      </w:pPr>
      <w:r w:rsidRPr="00847E44">
        <w:t>xxii</w:t>
      </w:r>
      <w:r>
        <w:t>)</w:t>
      </w:r>
      <w:r>
        <w:tab/>
        <w:t>an &lt;allow-private-call-media-protection&gt; element;</w:t>
      </w:r>
    </w:p>
    <w:p w:rsidR="00476A4C" w:rsidRPr="00847E44" w:rsidRDefault="00476A4C" w:rsidP="00476A4C">
      <w:pPr>
        <w:pStyle w:val="B3"/>
      </w:pPr>
      <w:r w:rsidRPr="00847E44">
        <w:t>xxiii</w:t>
      </w:r>
      <w:r>
        <w:t>)</w:t>
      </w:r>
      <w:r>
        <w:tab/>
        <w:t>an &lt;allow-private-call-floor-control-protection&gt; element;</w:t>
      </w:r>
    </w:p>
    <w:p w:rsidR="00476A4C" w:rsidRPr="00847E44" w:rsidRDefault="00476A4C" w:rsidP="00476A4C">
      <w:pPr>
        <w:pStyle w:val="B3"/>
      </w:pPr>
      <w:r w:rsidRPr="00847E44">
        <w:t>xxiv)</w:t>
      </w:r>
      <w:r w:rsidRPr="00847E44">
        <w:tab/>
        <w:t>an &lt;allow-request-affiliated-groups&gt; element;</w:t>
      </w:r>
    </w:p>
    <w:p w:rsidR="00476A4C" w:rsidRPr="00847E44" w:rsidRDefault="00476A4C" w:rsidP="00476A4C">
      <w:pPr>
        <w:pStyle w:val="B3"/>
      </w:pPr>
      <w:r w:rsidRPr="00847E44">
        <w:t>xxv)</w:t>
      </w:r>
      <w:r w:rsidRPr="00847E44">
        <w:tab/>
        <w:t>an &lt;allow-request-to-affiliate-other-users&gt; element;</w:t>
      </w:r>
    </w:p>
    <w:p w:rsidR="00476A4C" w:rsidRPr="00847E44" w:rsidRDefault="00476A4C" w:rsidP="00476A4C">
      <w:pPr>
        <w:pStyle w:val="B3"/>
      </w:pPr>
      <w:r w:rsidRPr="00847E44">
        <w:lastRenderedPageBreak/>
        <w:t>xxvi)</w:t>
      </w:r>
      <w:r>
        <w:tab/>
      </w:r>
      <w:r w:rsidRPr="00847E44">
        <w:t>an &lt;allow-</w:t>
      </w:r>
      <w:r w:rsidRPr="00847E44">
        <w:rPr>
          <w:lang w:eastAsia="ko-KR"/>
        </w:rPr>
        <w:t>recommend-to-affiliate-other-users</w:t>
      </w:r>
      <w:r w:rsidRPr="00847E44">
        <w:t>&gt; element;</w:t>
      </w:r>
    </w:p>
    <w:p w:rsidR="00476A4C" w:rsidRPr="00847E44" w:rsidRDefault="00476A4C" w:rsidP="00476A4C">
      <w:pPr>
        <w:pStyle w:val="B3"/>
      </w:pPr>
      <w:r w:rsidRPr="00847E44">
        <w:t>xxvii)</w:t>
      </w:r>
      <w:r w:rsidRPr="00847E44">
        <w:tab/>
        <w:t>an &lt;allow-private-call-to-any-user&gt; element;</w:t>
      </w:r>
    </w:p>
    <w:p w:rsidR="00476A4C" w:rsidRPr="00847E44" w:rsidRDefault="00476A4C" w:rsidP="00476A4C">
      <w:pPr>
        <w:pStyle w:val="B3"/>
      </w:pPr>
      <w:r w:rsidRPr="00847E44">
        <w:t>xxviii)</w:t>
      </w:r>
      <w:r w:rsidRPr="00847E44">
        <w:tab/>
        <w:t>an &lt;allow-regroup&gt; element</w:t>
      </w:r>
      <w:r w:rsidRPr="00847E44">
        <w:rPr>
          <w:lang w:eastAsia="ko-KR"/>
        </w:rPr>
        <w:t>;</w:t>
      </w:r>
    </w:p>
    <w:p w:rsidR="00476A4C" w:rsidRPr="00847E44" w:rsidRDefault="00476A4C" w:rsidP="00476A4C">
      <w:pPr>
        <w:pStyle w:val="B3"/>
      </w:pPr>
      <w:r w:rsidRPr="00847E44">
        <w:t>xxix)</w:t>
      </w:r>
      <w:r w:rsidRPr="00847E44">
        <w:tab/>
        <w:t>an &lt;allow-private-call-participation&gt; element</w:t>
      </w:r>
      <w:r w:rsidRPr="00441BFF">
        <w:t>;</w:t>
      </w:r>
    </w:p>
    <w:p w:rsidR="00476A4C" w:rsidRPr="00847E44" w:rsidRDefault="00476A4C" w:rsidP="00476A4C">
      <w:pPr>
        <w:pStyle w:val="B3"/>
      </w:pPr>
      <w:r w:rsidRPr="00847E44">
        <w:t>xxx)</w:t>
      </w:r>
      <w:r w:rsidRPr="00847E44">
        <w:tab/>
        <w:t>an &lt;allow-override-of-transmission&gt; element;</w:t>
      </w:r>
    </w:p>
    <w:p w:rsidR="00476A4C" w:rsidRPr="00847E44" w:rsidRDefault="00476A4C" w:rsidP="00476A4C">
      <w:pPr>
        <w:pStyle w:val="B3"/>
        <w:rPr>
          <w:lang w:eastAsia="ko-KR"/>
        </w:rPr>
      </w:pPr>
      <w:r w:rsidRPr="00847E44">
        <w:t>xxxi)</w:t>
      </w:r>
      <w:r w:rsidRPr="00847E44">
        <w:tab/>
        <w:t>an &lt;allow-manual-off-network-switch&gt; element</w:t>
      </w:r>
      <w:r w:rsidRPr="00847E44">
        <w:rPr>
          <w:lang w:eastAsia="ko-KR"/>
        </w:rPr>
        <w:t>;</w:t>
      </w:r>
    </w:p>
    <w:p w:rsidR="00476A4C" w:rsidRPr="00847E44" w:rsidRDefault="00476A4C" w:rsidP="00476A4C">
      <w:pPr>
        <w:pStyle w:val="B3"/>
      </w:pPr>
      <w:r w:rsidRPr="00847E44">
        <w:t>xxxii)</w:t>
      </w:r>
      <w:r w:rsidRPr="00847E44">
        <w:tab/>
        <w:t>an &lt;allow-listen-both-overriding-and-overridden&gt; element;</w:t>
      </w:r>
    </w:p>
    <w:p w:rsidR="00476A4C" w:rsidRPr="00847E44" w:rsidRDefault="00476A4C" w:rsidP="00476A4C">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rsidR="00476A4C" w:rsidRPr="00847E44" w:rsidRDefault="00476A4C" w:rsidP="00476A4C">
      <w:pPr>
        <w:pStyle w:val="B3"/>
      </w:pPr>
      <w:r w:rsidRPr="00847E44">
        <w:t>xxxiv)</w:t>
      </w:r>
      <w:r w:rsidRPr="00847E44">
        <w:tab/>
        <w:t>an &lt;allow-off-network-group-call-change-to-emergency&gt; element;</w:t>
      </w:r>
    </w:p>
    <w:p w:rsidR="00476A4C" w:rsidRPr="00847E44" w:rsidRDefault="00476A4C" w:rsidP="00476A4C">
      <w:pPr>
        <w:pStyle w:val="B3"/>
        <w:rPr>
          <w:lang w:eastAsia="ko-KR"/>
        </w:rPr>
      </w:pPr>
      <w:r w:rsidRPr="00847E44">
        <w:t>xxxv)</w:t>
      </w:r>
      <w:r w:rsidRPr="00847E44">
        <w:tab/>
        <w:t>an&lt;</w:t>
      </w:r>
      <w:r w:rsidRPr="00441BFF">
        <w:t xml:space="preserve">allow-revoke-transmit&gt; </w:t>
      </w:r>
      <w:r w:rsidRPr="00847E44">
        <w:t>element;</w:t>
      </w:r>
    </w:p>
    <w:p w:rsidR="00476A4C" w:rsidRPr="00847E44" w:rsidRDefault="00476A4C" w:rsidP="00476A4C">
      <w:pPr>
        <w:pStyle w:val="B3"/>
        <w:rPr>
          <w:lang w:eastAsia="ko-KR"/>
        </w:rPr>
      </w:pPr>
      <w:r w:rsidRPr="00847E44">
        <w:t>xxxvi)</w:t>
      </w:r>
      <w:r w:rsidRPr="00847E44">
        <w:tab/>
        <w:t>an &lt;allow-create-group-broadcast- group&gt; element;</w:t>
      </w:r>
    </w:p>
    <w:p w:rsidR="00476A4C" w:rsidRDefault="00476A4C" w:rsidP="00476A4C">
      <w:pPr>
        <w:pStyle w:val="B3"/>
        <w:rPr>
          <w:lang w:eastAsia="ko-KR"/>
        </w:rPr>
      </w:pPr>
      <w:r w:rsidRPr="00847E44">
        <w:t>xxxvii)</w:t>
      </w:r>
      <w:r w:rsidRPr="00847E44">
        <w:tab/>
        <w:t>an &lt;allow-create-user-broadcast-group&gt; element;</w:t>
      </w:r>
      <w:r w:rsidRPr="00847E44">
        <w:rPr>
          <w:lang w:eastAsia="ko-KR"/>
        </w:rPr>
        <w:t xml:space="preserve"> and</w:t>
      </w:r>
    </w:p>
    <w:p w:rsidR="00476A4C" w:rsidRDefault="00476A4C" w:rsidP="00476A4C">
      <w:pPr>
        <w:pStyle w:val="B3"/>
        <w:rPr>
          <w:lang w:eastAsia="ko-KR"/>
        </w:rPr>
      </w:pPr>
      <w:r>
        <w:rPr>
          <w:lang w:eastAsia="ko-KR"/>
        </w:rPr>
        <w:t>xxxviii)</w:t>
      </w:r>
      <w:r>
        <w:rPr>
          <w:lang w:eastAsia="ko-KR"/>
        </w:rPr>
        <w:tab/>
        <w:t>an &lt;anyExt&gt; element which may contain:</w:t>
      </w:r>
    </w:p>
    <w:p w:rsidR="00476A4C" w:rsidRDefault="00476A4C" w:rsidP="00476A4C">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rsidR="00476A4C" w:rsidRDefault="00476A4C" w:rsidP="00476A4C">
      <w:pPr>
        <w:pStyle w:val="B4"/>
        <w:rPr>
          <w:lang w:eastAsia="ko-KR"/>
        </w:rPr>
      </w:pPr>
      <w:r>
        <w:rPr>
          <w:lang w:eastAsia="ko-KR"/>
        </w:rPr>
        <w:t>B)</w:t>
      </w:r>
      <w:r>
        <w:rPr>
          <w:lang w:eastAsia="ko-KR"/>
        </w:rPr>
        <w:tab/>
        <w:t>an &lt;allow-cancel-private-call-call-back&gt; element;</w:t>
      </w:r>
    </w:p>
    <w:p w:rsidR="00476A4C" w:rsidRDefault="00476A4C" w:rsidP="00476A4C">
      <w:pPr>
        <w:pStyle w:val="B4"/>
        <w:rPr>
          <w:lang w:eastAsia="ko-KR"/>
        </w:rPr>
      </w:pPr>
      <w:r>
        <w:rPr>
          <w:lang w:eastAsia="ko-KR"/>
        </w:rPr>
        <w:t>C)</w:t>
      </w:r>
      <w:r>
        <w:rPr>
          <w:lang w:eastAsia="ko-KR"/>
        </w:rPr>
        <w:tab/>
        <w:t>an &lt;allow</w:t>
      </w:r>
      <w:r>
        <w:t>-</w:t>
      </w:r>
      <w:r>
        <w:rPr>
          <w:lang w:eastAsia="ko-KR"/>
        </w:rPr>
        <w:t>request-remote-initiated-ambient-listening&gt; element;</w:t>
      </w:r>
    </w:p>
    <w:p w:rsidR="00476A4C" w:rsidRDefault="00476A4C" w:rsidP="00476A4C">
      <w:pPr>
        <w:pStyle w:val="B4"/>
        <w:rPr>
          <w:lang w:eastAsia="ko-KR"/>
        </w:rPr>
      </w:pPr>
      <w:r>
        <w:rPr>
          <w:lang w:eastAsia="ko-KR"/>
        </w:rPr>
        <w:t>D)</w:t>
      </w:r>
      <w:r>
        <w:rPr>
          <w:lang w:eastAsia="ko-KR"/>
        </w:rPr>
        <w:tab/>
        <w:t>an &lt;allow</w:t>
      </w:r>
      <w:r>
        <w:t>-</w:t>
      </w:r>
      <w:r>
        <w:rPr>
          <w:lang w:eastAsia="ko-KR"/>
        </w:rPr>
        <w:t>request-locally-initiated-ambient -listening&gt; element;</w:t>
      </w:r>
    </w:p>
    <w:p w:rsidR="00476A4C" w:rsidRDefault="00476A4C" w:rsidP="00476A4C">
      <w:pPr>
        <w:pStyle w:val="B4"/>
        <w:rPr>
          <w:lang w:eastAsia="ko-KR"/>
        </w:rPr>
      </w:pPr>
      <w:r>
        <w:rPr>
          <w:lang w:eastAsia="ko-KR"/>
        </w:rPr>
        <w:t>E)</w:t>
      </w:r>
      <w:r>
        <w:rPr>
          <w:lang w:eastAsia="ko-KR"/>
        </w:rPr>
        <w:tab/>
        <w:t>an &lt;allow</w:t>
      </w:r>
      <w:r>
        <w:t>-</w:t>
      </w:r>
      <w:r>
        <w:rPr>
          <w:lang w:eastAsia="ko-KR"/>
        </w:rPr>
        <w:t>request-first-to-answer-call&gt; element;</w:t>
      </w:r>
    </w:p>
    <w:p w:rsidR="00476A4C" w:rsidRDefault="00476A4C" w:rsidP="00476A4C">
      <w:pPr>
        <w:pStyle w:val="B4"/>
        <w:rPr>
          <w:lang w:eastAsia="ko-KR"/>
        </w:rPr>
      </w:pPr>
      <w:r>
        <w:rPr>
          <w:lang w:eastAsia="ko-KR"/>
        </w:rPr>
        <w:t>F)</w:t>
      </w:r>
      <w:r>
        <w:rPr>
          <w:lang w:eastAsia="ko-KR"/>
        </w:rPr>
        <w:tab/>
        <w:t>an &lt;allow</w:t>
      </w:r>
      <w:r>
        <w:t>-</w:t>
      </w:r>
      <w:r>
        <w:rPr>
          <w:lang w:eastAsia="ko-KR"/>
        </w:rPr>
        <w:t>request-remote-init-private-call&gt; element;</w:t>
      </w:r>
    </w:p>
    <w:p w:rsidR="00476A4C" w:rsidRDefault="00476A4C" w:rsidP="00476A4C">
      <w:pPr>
        <w:pStyle w:val="B4"/>
        <w:rPr>
          <w:lang w:eastAsia="ko-KR"/>
        </w:rPr>
      </w:pPr>
      <w:r>
        <w:rPr>
          <w:lang w:eastAsia="ko-KR"/>
        </w:rPr>
        <w:t>G)</w:t>
      </w:r>
      <w:r>
        <w:rPr>
          <w:lang w:eastAsia="ko-KR"/>
        </w:rPr>
        <w:tab/>
        <w:t>an &lt;allow</w:t>
      </w:r>
      <w:r>
        <w:t>-</w:t>
      </w:r>
      <w:r>
        <w:rPr>
          <w:lang w:eastAsia="ko-KR"/>
        </w:rPr>
        <w:t>request-remote-init-group-call&gt; element;</w:t>
      </w:r>
    </w:p>
    <w:p w:rsidR="00476A4C" w:rsidRDefault="00476A4C" w:rsidP="00476A4C">
      <w:pPr>
        <w:pStyle w:val="B4"/>
        <w:rPr>
          <w:lang w:eastAsia="ko-KR"/>
        </w:rPr>
      </w:pPr>
      <w:r>
        <w:rPr>
          <w:lang w:eastAsia="ko-KR"/>
        </w:rPr>
        <w:t>H)</w:t>
      </w:r>
      <w:r>
        <w:rPr>
          <w:lang w:eastAsia="ko-KR"/>
        </w:rPr>
        <w:tab/>
        <w:t>an &lt;allow</w:t>
      </w:r>
      <w:r>
        <w:t>-</w:t>
      </w:r>
      <w:r>
        <w:rPr>
          <w:lang w:eastAsia="ko-KR"/>
        </w:rPr>
        <w:t>query-functional-alias-other-user&gt; element;</w:t>
      </w:r>
    </w:p>
    <w:p w:rsidR="00476A4C" w:rsidRDefault="00476A4C" w:rsidP="00476A4C">
      <w:pPr>
        <w:pStyle w:val="B4"/>
        <w:rPr>
          <w:lang w:eastAsia="ko-KR"/>
        </w:rPr>
      </w:pPr>
      <w:r>
        <w:rPr>
          <w:lang w:eastAsia="ko-KR"/>
        </w:rPr>
        <w:t>I)</w:t>
      </w:r>
      <w:r>
        <w:rPr>
          <w:lang w:eastAsia="ko-KR"/>
        </w:rPr>
        <w:tab/>
        <w:t>an &lt;allow</w:t>
      </w:r>
      <w:r>
        <w:t>-</w:t>
      </w:r>
      <w:r>
        <w:rPr>
          <w:lang w:eastAsia="ko-KR"/>
        </w:rPr>
        <w:t>takeover-functional-alias-other-user&gt; element; and</w:t>
      </w:r>
    </w:p>
    <w:p w:rsidR="00476A4C" w:rsidRPr="00243DAC" w:rsidRDefault="00476A4C" w:rsidP="00476A4C">
      <w:pPr>
        <w:pStyle w:val="B4"/>
        <w:rPr>
          <w:lang w:eastAsia="ko-KR"/>
        </w:rPr>
      </w:pPr>
      <w:r>
        <w:rPr>
          <w:lang w:eastAsia="ko-KR"/>
        </w:rPr>
        <w:t>J</w:t>
      </w:r>
      <w:r w:rsidRPr="00243DAC">
        <w:rPr>
          <w:lang w:eastAsia="ko-KR"/>
        </w:rPr>
        <w:t>)</w:t>
      </w:r>
      <w:r w:rsidRPr="00243DAC">
        <w:rPr>
          <w:lang w:eastAsia="ko-KR"/>
        </w:rPr>
        <w:tab/>
        <w:t>an &lt;allow-location-info-when-talking&gt; element; and</w:t>
      </w:r>
    </w:p>
    <w:p w:rsidR="00476A4C" w:rsidRPr="0045024E" w:rsidRDefault="00476A4C" w:rsidP="00476A4C">
      <w:pPr>
        <w:pStyle w:val="B1"/>
      </w:pPr>
      <w:r w:rsidRPr="00847E44">
        <w:t>1</w:t>
      </w:r>
      <w:r>
        <w:t>2)</w:t>
      </w:r>
      <w:r>
        <w:tab/>
        <w:t>may</w:t>
      </w:r>
      <w:r w:rsidRPr="0045024E">
        <w:t xml:space="preserve"> include any other element for the purposes of extensibility.</w:t>
      </w:r>
    </w:p>
    <w:p w:rsidR="00476A4C" w:rsidRDefault="00476A4C" w:rsidP="00476A4C">
      <w:r w:rsidRPr="00847E44">
        <w:t>The &lt;entry&gt; elements</w:t>
      </w:r>
      <w:r>
        <w:t>:</w:t>
      </w:r>
    </w:p>
    <w:p w:rsidR="00476A4C" w:rsidRDefault="00476A4C" w:rsidP="00476A4C">
      <w:pPr>
        <w:pStyle w:val="B1"/>
      </w:pPr>
      <w:r>
        <w:t>1)</w:t>
      </w:r>
      <w:r>
        <w:tab/>
        <w:t>shall contain a &lt;uri-entry&gt; element;</w:t>
      </w:r>
    </w:p>
    <w:p w:rsidR="00476A4C" w:rsidRDefault="00476A4C" w:rsidP="00476A4C">
      <w:pPr>
        <w:pStyle w:val="B1"/>
      </w:pPr>
      <w:r>
        <w:t>2)</w:t>
      </w:r>
      <w:r>
        <w:tab/>
        <w:t>shall contain an"index" attribute;</w:t>
      </w:r>
    </w:p>
    <w:p w:rsidR="00476A4C" w:rsidRDefault="00476A4C" w:rsidP="00476A4C">
      <w:pPr>
        <w:pStyle w:val="B1"/>
      </w:pPr>
      <w:r>
        <w:t>3)</w:t>
      </w:r>
      <w:r>
        <w:tab/>
        <w:t>may contain a &lt;display-name&gt; element; and</w:t>
      </w:r>
    </w:p>
    <w:p w:rsidR="00476A4C" w:rsidRDefault="00476A4C" w:rsidP="00476A4C">
      <w:pPr>
        <w:pStyle w:val="B1"/>
      </w:pPr>
      <w:r>
        <w:t>4)</w:t>
      </w:r>
      <w:r>
        <w:tab/>
        <w:t>may contain an "entry-info" attribute.</w:t>
      </w:r>
    </w:p>
    <w:p w:rsidR="00476A4C" w:rsidRDefault="00476A4C" w:rsidP="00476A4C">
      <w:r>
        <w:t>The &lt;ProSeUserID-entry&gt; elements:</w:t>
      </w:r>
    </w:p>
    <w:p w:rsidR="00476A4C" w:rsidRDefault="00476A4C" w:rsidP="00476A4C">
      <w:pPr>
        <w:pStyle w:val="B1"/>
      </w:pPr>
      <w:r>
        <w:t>1)</w:t>
      </w:r>
      <w:r>
        <w:tab/>
        <w:t>shall contain a &lt;DiscoveryGroupID&gt; element;</w:t>
      </w:r>
    </w:p>
    <w:p w:rsidR="00476A4C" w:rsidRDefault="00476A4C" w:rsidP="00476A4C">
      <w:pPr>
        <w:pStyle w:val="B1"/>
      </w:pPr>
      <w:r>
        <w:t>2)</w:t>
      </w:r>
      <w:r>
        <w:tab/>
        <w:t>shall contain an &lt;User-Info-ID&gt; element; and</w:t>
      </w:r>
    </w:p>
    <w:p w:rsidR="00476A4C" w:rsidRDefault="00476A4C" w:rsidP="00476A4C">
      <w:pPr>
        <w:pStyle w:val="B1"/>
      </w:pPr>
      <w:r>
        <w:t>3)</w:t>
      </w:r>
      <w:r>
        <w:tab/>
        <w:t>shall contain an "index" attribute.</w:t>
      </w:r>
    </w:p>
    <w:p w:rsidR="00E21AAF" w:rsidRDefault="00E21AAF" w:rsidP="00E21AA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455B51" w:rsidRDefault="00455B51" w:rsidP="00455B51">
      <w:pPr>
        <w:pStyle w:val="Heading4"/>
      </w:pPr>
      <w:bookmarkStart w:id="9" w:name="_Toc4580522"/>
      <w:r>
        <w:lastRenderedPageBreak/>
        <w:t>8.4.2.7</w:t>
      </w:r>
      <w:r w:rsidRPr="00345011">
        <w:tab/>
        <w:t>Data Semantics</w:t>
      </w:r>
      <w:bookmarkEnd w:id="9"/>
    </w:p>
    <w:p w:rsidR="00455B51" w:rsidRDefault="00455B51" w:rsidP="00455B5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rsidR="00455B51" w:rsidRDefault="00455B51" w:rsidP="00455B5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rsidR="00455B51" w:rsidRDefault="00455B51" w:rsidP="00455B51">
      <w:pPr>
        <w:rPr>
          <w:lang w:val="en-US"/>
        </w:rPr>
      </w:pPr>
      <w:r>
        <w:rPr>
          <w:lang w:val="en-US"/>
        </w:rPr>
        <w:t>The &lt;on-network&gt; element contains service configuration data for on-network service only.</w:t>
      </w:r>
    </w:p>
    <w:p w:rsidR="00455B51" w:rsidRDefault="00455B51" w:rsidP="00455B51">
      <w:pPr>
        <w:rPr>
          <w:lang w:val="en-US"/>
        </w:rPr>
      </w:pPr>
      <w:r>
        <w:rPr>
          <w:lang w:val="en-US"/>
        </w:rPr>
        <w:t>The &lt;off-network&gt; element contains service configuration data for off-network service only.</w:t>
      </w:r>
    </w:p>
    <w:p w:rsidR="00455B51" w:rsidRDefault="00455B51" w:rsidP="00455B51">
      <w:pPr>
        <w:rPr>
          <w:lang w:val="en-US"/>
        </w:rPr>
      </w:pPr>
      <w:r>
        <w:rPr>
          <w:lang w:val="en-US"/>
        </w:rPr>
        <w:t>In the &lt;common&gt; element:</w:t>
      </w:r>
    </w:p>
    <w:p w:rsidR="00455B51" w:rsidRDefault="00455B51" w:rsidP="00455B51">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element as specified in subclause 7.2.9 of 3GPP TS 24.</w:t>
      </w:r>
      <w:r>
        <w:rPr>
          <w:lang w:val="en-US"/>
        </w:rPr>
        <w:t>483</w:t>
      </w:r>
      <w:r w:rsidRPr="00FF5A6C">
        <w:rPr>
          <w:lang w:val="en-US"/>
        </w:rPr>
        <w:t> [4]</w:t>
      </w:r>
      <w:r>
        <w:rPr>
          <w:lang w:val="en-US"/>
        </w:rPr>
        <w:t>;</w:t>
      </w:r>
    </w:p>
    <w:p w:rsidR="00455B51" w:rsidRDefault="00455B51" w:rsidP="00455B51">
      <w:pPr>
        <w:pStyle w:val="B1"/>
        <w:rPr>
          <w:lang w:val="en-US"/>
        </w:rPr>
      </w:pPr>
      <w:r>
        <w:rPr>
          <w:lang w:val="en-US"/>
        </w:rPr>
        <w:t>2)</w:t>
      </w:r>
      <w:r>
        <w:rPr>
          <w:lang w:val="en-US"/>
        </w:rPr>
        <w:tab/>
        <w:t>the &lt;num-levels-</w:t>
      </w:r>
      <w:del w:id="10" w:author="OPRESCU-SURCOBE, VALENTIN" w:date="2019-05-05T01:25:00Z">
        <w:r w:rsidRPr="00007D10" w:rsidDel="008C609F">
          <w:rPr>
            <w:lang w:val="en-US"/>
          </w:rPr>
          <w:delText xml:space="preserve"> </w:delText>
        </w:r>
      </w:del>
      <w:r>
        <w:rPr>
          <w:lang w:val="en-US"/>
        </w:rPr>
        <w:t>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subclause 7.2.7 of 3GPP TS 24.483 [4]; and</w:t>
      </w:r>
    </w:p>
    <w:p w:rsidR="00455B51" w:rsidRDefault="00455B51" w:rsidP="00455B51">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subclause 7.2.8 of 3GPP TS 24.483 [4];</w:t>
      </w:r>
    </w:p>
    <w:p w:rsidR="00455B51" w:rsidRDefault="00455B51" w:rsidP="00455B51">
      <w:pPr>
        <w:rPr>
          <w:lang w:val="en-US"/>
        </w:rPr>
      </w:pPr>
      <w:r>
        <w:rPr>
          <w:lang w:val="en-US"/>
        </w:rPr>
        <w:t>In the &lt;on-network&gt; element:</w:t>
      </w:r>
    </w:p>
    <w:p w:rsidR="00455B51" w:rsidRDefault="00455B51" w:rsidP="00455B51">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rsidR="00455B51" w:rsidRPr="007A50DC" w:rsidRDefault="00455B51" w:rsidP="00455B51">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rsidR="00455B51" w:rsidRDefault="00455B51" w:rsidP="00455B51">
      <w:pPr>
        <w:pStyle w:val="B1"/>
        <w:rPr>
          <w:lang w:val="en-US"/>
        </w:rPr>
      </w:pPr>
      <w:r>
        <w:t>3)</w:t>
      </w:r>
      <w:r>
        <w:tab/>
        <w:t xml:space="preserve">the </w:t>
      </w:r>
      <w:r>
        <w:rPr>
          <w:lang w:val="en-US"/>
        </w:rPr>
        <w:t>&lt;hang-time&gt; element of the &lt;private-call&gt; element contains the value of the hang timer for on-network private calls;</w:t>
      </w:r>
    </w:p>
    <w:p w:rsidR="00455B51" w:rsidRDefault="00455B51" w:rsidP="00455B51">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rsidR="00455B51" w:rsidRDefault="00455B51" w:rsidP="00455B51">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rsidR="00455B51" w:rsidRDefault="00455B51" w:rsidP="00455B51">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rsidR="00455B51" w:rsidRDefault="00455B51" w:rsidP="00455B51">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rsidR="00455B51" w:rsidRDefault="00455B51" w:rsidP="00455B51">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rsidR="00455B51" w:rsidRDefault="00455B51" w:rsidP="00455B51">
      <w:pPr>
        <w:pStyle w:val="B1"/>
        <w:rPr>
          <w:lang w:val="en-US"/>
        </w:rPr>
      </w:pPr>
      <w:r>
        <w:rPr>
          <w:lang w:val="en-US"/>
        </w:rPr>
        <w:t>7)</w:t>
      </w:r>
      <w:r>
        <w:rPr>
          <w:lang w:val="en-US"/>
        </w:rPr>
        <w:tab/>
        <w:t>the &lt;time-limit&gt; element of the &lt;transmit-time&gt; element contains the transmit time limit in an on-network group or private call transmission;</w:t>
      </w:r>
    </w:p>
    <w:p w:rsidR="00455B51" w:rsidRDefault="00455B51" w:rsidP="00455B51">
      <w:pPr>
        <w:pStyle w:val="B1"/>
        <w:rPr>
          <w:lang w:val="en-US"/>
        </w:rPr>
      </w:pPr>
      <w:r>
        <w:rPr>
          <w:lang w:val="en-US"/>
        </w:rPr>
        <w:t>8)</w:t>
      </w:r>
      <w:r>
        <w:rPr>
          <w:lang w:val="en-US"/>
        </w:rPr>
        <w:tab/>
        <w:t>the &lt;time-warning&gt; element of the &lt;transmit-time&gt; element contains the warning time before the on-network transmit time is reached;</w:t>
      </w:r>
    </w:p>
    <w:p w:rsidR="00455B51" w:rsidRDefault="00455B51" w:rsidP="00455B51">
      <w:pPr>
        <w:pStyle w:val="B1"/>
        <w:rPr>
          <w:lang w:val="en-US"/>
        </w:rPr>
      </w:pPr>
      <w:r>
        <w:rPr>
          <w:lang w:val="en-US"/>
        </w:rPr>
        <w:t>9)</w:t>
      </w:r>
      <w:r>
        <w:rPr>
          <w:lang w:val="en-US"/>
        </w:rPr>
        <w:tab/>
        <w:t>the &lt;hang-time-warning&gt; element contains the warning time before the on-network hang time is reached;</w:t>
      </w:r>
    </w:p>
    <w:p w:rsidR="00455B51" w:rsidRDefault="00455B51" w:rsidP="00455B51">
      <w:pPr>
        <w:pStyle w:val="B1"/>
        <w:rPr>
          <w:lang w:val="en-US"/>
        </w:rPr>
      </w:pPr>
      <w:r>
        <w:rPr>
          <w:lang w:val="en-US"/>
        </w:rPr>
        <w:t>10)</w:t>
      </w:r>
      <w:r>
        <w:rPr>
          <w:lang w:val="en-US"/>
        </w:rPr>
        <w:tab/>
        <w:t>the &lt;depth&gt; element of the &lt;floor-control-queue&gt; element contains the maximum size of the floor control queue;</w:t>
      </w:r>
    </w:p>
    <w:p w:rsidR="00455B51" w:rsidRDefault="00455B51" w:rsidP="00455B51">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rsidR="00455B51" w:rsidRPr="00A83359" w:rsidRDefault="00455B51" w:rsidP="00455B51">
      <w:pPr>
        <w:pStyle w:val="B1"/>
      </w:pPr>
      <w:r w:rsidRPr="00F86315">
        <w:lastRenderedPageBreak/>
        <w:t>12)</w:t>
      </w:r>
      <w:r w:rsidRPr="00F86315">
        <w:tab/>
        <w:t>the &lt;</w:t>
      </w:r>
      <w:r w:rsidRPr="00A83359">
        <w:t>T1-end-of-rtp-media&gt; element of the &lt;fc-timers-counters</w:t>
      </w:r>
      <w:r w:rsidRPr="00F86315">
        <w:t xml:space="preserve">&gt; element contains the </w:t>
      </w:r>
      <w:r w:rsidRPr="00A83359">
        <w:t>maximum allowed time between RTP media packets;</w:t>
      </w:r>
    </w:p>
    <w:p w:rsidR="00455B51" w:rsidRPr="001D54D8" w:rsidRDefault="00455B51" w:rsidP="00455B51">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rsidR="00455B51" w:rsidRPr="001D54D8" w:rsidRDefault="00455B51" w:rsidP="00455B51">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rsidR="00455B51" w:rsidRPr="001D54D8" w:rsidRDefault="00455B51" w:rsidP="00455B51">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rsidR="00455B51" w:rsidRPr="00844EDD" w:rsidRDefault="00455B51" w:rsidP="00455B51">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rsidR="00455B51" w:rsidRPr="00844EDD" w:rsidRDefault="00455B51" w:rsidP="00455B51">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rsidR="00455B51" w:rsidRPr="001D54D8" w:rsidRDefault="00455B51" w:rsidP="00455B51">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rsidR="00455B51" w:rsidRPr="001D54D8" w:rsidRDefault="00455B51" w:rsidP="00455B51">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rsidR="00455B51" w:rsidRPr="00844EDD" w:rsidRDefault="00455B51" w:rsidP="00455B51">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rsidR="00455B51" w:rsidRPr="00A83359" w:rsidRDefault="00455B51" w:rsidP="00455B51">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rsidR="00455B51" w:rsidRPr="00844EDD" w:rsidRDefault="00455B51" w:rsidP="00455B51">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rsidR="00455B51" w:rsidRPr="00844EDD" w:rsidRDefault="00455B51" w:rsidP="00455B51">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rsidR="00455B51" w:rsidRPr="001D54D8" w:rsidRDefault="00455B51" w:rsidP="00455B51">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rsidR="00455B51" w:rsidRPr="00382F0F" w:rsidRDefault="00455B51" w:rsidP="00455B51">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rsidR="00455B51" w:rsidRPr="00844EDD" w:rsidRDefault="00455B51" w:rsidP="00455B51">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rsidR="00455B51" w:rsidRPr="001D54D8" w:rsidRDefault="00455B51" w:rsidP="00455B51">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rsidR="00455B51" w:rsidRDefault="00455B51" w:rsidP="00455B51">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rsidR="00455B51" w:rsidRDefault="00455B51" w:rsidP="00455B51">
      <w:pPr>
        <w:pStyle w:val="B1"/>
        <w:rPr>
          <w:lang w:val="en-US"/>
        </w:rPr>
      </w:pPr>
      <w:r>
        <w:rPr>
          <w:lang w:val="en-US"/>
        </w:rPr>
        <w:t>29)</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rsidR="00455B51" w:rsidRDefault="00455B51" w:rsidP="00455B51">
      <w:pPr>
        <w:pStyle w:val="B1"/>
        <w:rPr>
          <w:lang w:val="en-US"/>
        </w:rPr>
      </w:pPr>
      <w:r>
        <w:rPr>
          <w:lang w:val="en-US"/>
        </w:rPr>
        <w:t>30)</w:t>
      </w:r>
      <w:r>
        <w:rPr>
          <w:lang w:val="en-US"/>
        </w:rPr>
        <w:tab/>
        <w:t>the &lt;integrity-protection&gt; element of the &lt;signalling-protection&gt; element contains a boolean indicating whether integrity protection of MCPTT signalling is enabled or disabled between the MCPTT client and MCPTT server;</w:t>
      </w:r>
    </w:p>
    <w:p w:rsidR="00455B51" w:rsidRDefault="00455B51" w:rsidP="00455B51">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rsidR="00455B51" w:rsidRDefault="00455B51" w:rsidP="00455B51">
      <w:pPr>
        <w:pStyle w:val="B1"/>
      </w:pPr>
      <w:r>
        <w:lastRenderedPageBreak/>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rsidR="00455B51" w:rsidRPr="001D5EA6" w:rsidRDefault="00455B51" w:rsidP="00455B51">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rsidR="00455B51" w:rsidRDefault="00455B51" w:rsidP="00455B51">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rsidR="00455B51" w:rsidRDefault="00455B51" w:rsidP="00455B51">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rsidR="00455B51" w:rsidRDefault="00455B51" w:rsidP="00455B51">
      <w:pPr>
        <w:pStyle w:val="B1"/>
        <w:rPr>
          <w:lang w:val="en-US"/>
        </w:rPr>
      </w:pPr>
      <w:r>
        <w:rPr>
          <w:lang w:val="en-US"/>
        </w:rPr>
        <w:t>36)</w:t>
      </w:r>
      <w:r>
        <w:rPr>
          <w:lang w:val="en-US"/>
        </w:rPr>
        <w:tab/>
        <w:t>the &lt;functional-alias&gt; element of the &lt;functional-alias-list&gt; element is of type "anyURI" and contains the identity of a functional alias;</w:t>
      </w:r>
    </w:p>
    <w:p w:rsidR="00455B51" w:rsidRDefault="00455B51" w:rsidP="00455B51">
      <w:pPr>
        <w:pStyle w:val="B1"/>
        <w:rPr>
          <w:lang w:val="en-US"/>
        </w:rPr>
      </w:pPr>
      <w:r>
        <w:rPr>
          <w:lang w:val="en-US"/>
        </w:rPr>
        <w:t>37)</w:t>
      </w:r>
      <w:r>
        <w:rPr>
          <w:lang w:val="en-US"/>
        </w:rPr>
        <w:tab/>
        <w:t>the &lt;max-simultaneous-activations&gt;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rsidR="00455B51" w:rsidRDefault="00455B51" w:rsidP="00455B51">
      <w:pPr>
        <w:pStyle w:val="B1"/>
        <w:rPr>
          <w:lang w:val="en-US"/>
        </w:rPr>
      </w:pPr>
      <w:r>
        <w:rPr>
          <w:lang w:val="en-US"/>
        </w:rPr>
        <w:t>38)</w:t>
      </w:r>
      <w:r>
        <w:rPr>
          <w:lang w:val="en-US"/>
        </w:rPr>
        <w:tab/>
        <w:t>the &lt;</w:t>
      </w:r>
      <w:r w:rsidRPr="004521DF">
        <w:rPr>
          <w:lang w:val="en-US"/>
        </w:rPr>
        <w:t>allow-takeover</w:t>
      </w:r>
      <w:r>
        <w:rPr>
          <w:lang w:val="en-US"/>
        </w:rPr>
        <w:t>&gt; element of the &lt;functional-alias-list&gt; element is of type "boolean" and indicates whether  take over by another MCPTT user is allowed for a currently activated functional alias contained in the corresponding &lt;functional-alias&gt; element; and</w:t>
      </w:r>
    </w:p>
    <w:p w:rsidR="00455B51" w:rsidRDefault="00455B51" w:rsidP="00455B51">
      <w:pPr>
        <w:pStyle w:val="B1"/>
        <w:rPr>
          <w:lang w:val="en-US"/>
        </w:rPr>
      </w:pPr>
      <w:r>
        <w:rPr>
          <w:lang w:val="en-US"/>
        </w:rPr>
        <w:t>39)</w:t>
      </w:r>
      <w:r>
        <w:rPr>
          <w:lang w:val="en-US"/>
        </w:rPr>
        <w:tab/>
        <w:t>the &lt;entry&gt; element of the &lt;mcptt-user-list&gt; element of the &lt;functional-alias-list&gt; element is of type "entryType" and contains the MCPTT ID of an MCPTT user that is allowed to activate the functional alias contained in the corresponding &lt;functional-alias&gt; element.</w:t>
      </w:r>
    </w:p>
    <w:p w:rsidR="00455B51" w:rsidRPr="00DD0AC0" w:rsidRDefault="00455B51" w:rsidP="00455B51">
      <w:pPr>
        <w:pStyle w:val="NO"/>
        <w:rPr>
          <w:lang w:val="en-US"/>
        </w:rPr>
      </w:pPr>
      <w:r>
        <w:rPr>
          <w:lang w:val="en-US"/>
        </w:rPr>
        <w:t>NOTE 3:</w:t>
      </w:r>
      <w:r>
        <w:rPr>
          <w:lang w:val="en-US"/>
        </w:rPr>
        <w:tab/>
        <w:t>The default values of the &lt;confidentiality-protection&gt; element, the &lt;integrity-protection&gt; element, the &lt;allow-signalling-protection&gt; element and the &lt;allow-floor-control-protection&gt; element are "true".</w:t>
      </w:r>
    </w:p>
    <w:p w:rsidR="00455B51" w:rsidRDefault="00455B51" w:rsidP="00455B51">
      <w:pPr>
        <w:rPr>
          <w:lang w:val="en-US"/>
        </w:rPr>
      </w:pPr>
      <w:r>
        <w:rPr>
          <w:lang w:val="en-US"/>
        </w:rPr>
        <w:t>In the &lt;off-network&gt; element:</w:t>
      </w:r>
    </w:p>
    <w:p w:rsidR="00455B51" w:rsidRDefault="00455B51" w:rsidP="00455B51">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subclause 7.2.14 of 3GPP TS 24.483 [4];</w:t>
      </w:r>
    </w:p>
    <w:p w:rsidR="00455B51" w:rsidRPr="007D7785" w:rsidRDefault="00455B51" w:rsidP="00455B51">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subclause 7.2.16 of 3GPP TS 24.483 [4];</w:t>
      </w:r>
    </w:p>
    <w:p w:rsidR="00455B51" w:rsidRDefault="00455B51" w:rsidP="00455B51">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subclause 7.2.13 of 3GPP TS 24.483 [4];</w:t>
      </w:r>
    </w:p>
    <w:p w:rsidR="00455B51" w:rsidRDefault="00455B51" w:rsidP="00455B51">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subclause 7.2.12 of 3GPP TS 24.483 [4];</w:t>
      </w:r>
    </w:p>
    <w:p w:rsidR="00455B51" w:rsidRPr="00FB3719" w:rsidRDefault="00455B51" w:rsidP="00455B51">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subclause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rsidR="00455B51" w:rsidRDefault="00455B51" w:rsidP="00455B51">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rsidR="00455B51" w:rsidRDefault="00455B51" w:rsidP="00455B51">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subclause 7.2.18 of 3GPP TS 24.483 [4];</w:t>
      </w:r>
    </w:p>
    <w:p w:rsidR="00455B51" w:rsidRDefault="00455B51" w:rsidP="00455B51">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subclause 7.2.19 of 3GPP TS 24.483 [4];</w:t>
      </w:r>
    </w:p>
    <w:p w:rsidR="00455B51" w:rsidRDefault="00455B51" w:rsidP="00455B51">
      <w:pPr>
        <w:pStyle w:val="B1"/>
        <w:rPr>
          <w:lang w:val="en-US"/>
        </w:rPr>
      </w:pPr>
      <w:r>
        <w:rPr>
          <w:lang w:val="en-US"/>
        </w:rPr>
        <w:lastRenderedPageBreak/>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subclause 7.2.20 of 3GPP TS 24.483 [4];</w:t>
      </w:r>
    </w:p>
    <w:p w:rsidR="00455B51" w:rsidRDefault="00455B51" w:rsidP="00455B51">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rsidR="00455B51" w:rsidRPr="007D7785" w:rsidRDefault="00455B51" w:rsidP="00455B51">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subclause 7.2.22 of 3GPP TS 24.483 [4];</w:t>
      </w:r>
    </w:p>
    <w:p w:rsidR="00455B51" w:rsidRPr="007D7785" w:rsidRDefault="00455B51" w:rsidP="00455B51">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subclause 7.2.23 of 3GPP TS 24.483 [4]</w:t>
      </w:r>
      <w:r>
        <w:t>;</w:t>
      </w:r>
    </w:p>
    <w:p w:rsidR="00455B51" w:rsidRPr="007D7785" w:rsidRDefault="00455B51" w:rsidP="00455B51">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subclause 7.2.24 of 3GPP TS 24.483 [4]</w:t>
      </w:r>
      <w:r>
        <w:t>; and</w:t>
      </w:r>
    </w:p>
    <w:p w:rsidR="00455B51" w:rsidRPr="00CA5CD2" w:rsidRDefault="00455B51" w:rsidP="00455B51">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subclause 7.2.25 of 3GPP TS 24.483 [4]</w:t>
      </w:r>
      <w:r>
        <w:t>; and</w:t>
      </w:r>
    </w:p>
    <w:p w:rsidR="00455B51" w:rsidRDefault="00455B51" w:rsidP="00455B51">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subclause 7.2.26 of 3GPP TS 24.483 [4] and contains one of the following values:</w:t>
      </w:r>
    </w:p>
    <w:p w:rsidR="00455B51" w:rsidRPr="0075512C" w:rsidRDefault="00455B51" w:rsidP="00455B51">
      <w:pPr>
        <w:pStyle w:val="B2"/>
      </w:pPr>
      <w:r w:rsidRPr="0075512C">
        <w:t>a)</w:t>
      </w:r>
      <w:r w:rsidRPr="0075512C">
        <w:tab/>
        <w:t>"true" which indicates that logging of metadata for MCPTT group calls, MCPTT private calls and non-call activities from MCPTT UEs operating in off-network mode, is enabled; and</w:t>
      </w:r>
    </w:p>
    <w:p w:rsidR="00455B51" w:rsidRPr="0075512C" w:rsidRDefault="00455B51" w:rsidP="00455B51">
      <w:pPr>
        <w:pStyle w:val="B2"/>
      </w:pPr>
      <w:r w:rsidRPr="0075512C">
        <w:t>b)</w:t>
      </w:r>
      <w:r w:rsidRPr="0075512C">
        <w:tab/>
        <w:t>"false" which indicates that logging of metadata for MCPTT group calls, MCPTT private calls and non-call activities from MCPTT UEs operating in off-network mode, is not enabled.</w:t>
      </w:r>
    </w:p>
    <w:p w:rsidR="007B1FF3" w:rsidRDefault="007B1FF3" w:rsidP="007B1FF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270D00" w:rsidRDefault="00270D00" w:rsidP="00270D00">
      <w:pPr>
        <w:pStyle w:val="Heading4"/>
      </w:pPr>
      <w:bookmarkStart w:id="11" w:name="_Toc4580540"/>
      <w:r>
        <w:t>9</w:t>
      </w:r>
      <w:r w:rsidRPr="005B303F">
        <w:t>.2.2.7</w:t>
      </w:r>
      <w:r w:rsidRPr="005B303F">
        <w:tab/>
        <w:t>Data Semantics</w:t>
      </w:r>
      <w:bookmarkEnd w:id="11"/>
    </w:p>
    <w:p w:rsidR="00270D00" w:rsidRPr="00923D6A" w:rsidRDefault="00270D00" w:rsidP="00270D00">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rsidR="00270D00" w:rsidRPr="00FD64D5" w:rsidRDefault="00270D00" w:rsidP="00270D00">
      <w:pPr>
        <w:rPr>
          <w:lang w:val="en-US"/>
        </w:rPr>
      </w:pPr>
      <w:r w:rsidRPr="00923D6A">
        <w:rPr>
          <w:lang w:val="en-US"/>
        </w:rPr>
        <w:t>The &lt;name&gt; element of the &lt;</w:t>
      </w:r>
      <w:r>
        <w:rPr>
          <w:lang w:val="en-US"/>
        </w:rPr>
        <w:t>mcvideo</w:t>
      </w:r>
      <w:r w:rsidRPr="00923D6A">
        <w:t>-UE-</w:t>
      </w:r>
      <w:del w:id="12" w:author="OPRESCU-SURCOBE, VALENTIN" w:date="2019-05-05T01:25:00Z">
        <w:r w:rsidRPr="00923D6A" w:rsidDel="008C609F">
          <w:delText xml:space="preserve"> </w:delText>
        </w:r>
      </w:del>
      <w:r w:rsidRPr="00923D6A">
        <w:t xml:space="preserve">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rsidR="00270D00" w:rsidRPr="00F873D9" w:rsidRDefault="00270D00" w:rsidP="00270D00">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rsidR="00270D00" w:rsidRPr="00F873D9" w:rsidRDefault="00270D00" w:rsidP="00270D00">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rsidR="00270D00" w:rsidRPr="00F873D9" w:rsidRDefault="00270D00" w:rsidP="00270D00">
      <w:r w:rsidRPr="00F873D9">
        <w:rPr>
          <w:lang w:val="en-US"/>
        </w:rPr>
        <w:t xml:space="preserve">The &lt;TAC&gt; element of the &lt;IMEI-range&gt; element contains the </w:t>
      </w:r>
      <w:r w:rsidRPr="00F873D9">
        <w:t xml:space="preserve">Type Allocation Code of the </w:t>
      </w:r>
      <w:r>
        <w:t>MCVideo</w:t>
      </w:r>
      <w:r w:rsidRPr="00F873D9">
        <w:t xml:space="preserve"> UE.</w:t>
      </w:r>
    </w:p>
    <w:p w:rsidR="00270D00" w:rsidRPr="00F873D9" w:rsidRDefault="00270D00" w:rsidP="00270D00">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rsidR="00270D00" w:rsidRPr="00F873D9" w:rsidRDefault="00270D00" w:rsidP="00270D00">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rsidR="00270D00" w:rsidRPr="00F873D9" w:rsidRDefault="00270D00" w:rsidP="00270D00">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rsidR="00270D00" w:rsidRPr="00F873D9" w:rsidRDefault="00270D00" w:rsidP="00270D00">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rsidR="00270D00" w:rsidRPr="00735CB5" w:rsidRDefault="00270D00" w:rsidP="00270D00">
      <w:pPr>
        <w:rPr>
          <w:lang w:val="en-US"/>
        </w:rPr>
      </w:pPr>
      <w:r w:rsidRPr="00735CB5">
        <w:rPr>
          <w:lang w:val="en-US"/>
        </w:rPr>
        <w:lastRenderedPageBreak/>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rsidR="00270D00" w:rsidRPr="00735CB5" w:rsidRDefault="00270D00" w:rsidP="00270D00">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rsidR="00270D00" w:rsidRPr="00735CB5" w:rsidRDefault="00270D00" w:rsidP="00270D00">
      <w:pPr>
        <w:rPr>
          <w:lang w:val="en-US"/>
        </w:rPr>
      </w:pPr>
      <w:r w:rsidRPr="00735CB5">
        <w:rPr>
          <w:lang w:val="en-US"/>
        </w:rPr>
        <w:t>In the &lt;common&gt; element:</w:t>
      </w:r>
    </w:p>
    <w:p w:rsidR="00270D00" w:rsidRPr="00735CB5" w:rsidRDefault="00270D00" w:rsidP="00270D00">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rsidR="00270D00" w:rsidRPr="00735CB5" w:rsidRDefault="00270D00" w:rsidP="00270D00">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subclause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rsidR="00270D00" w:rsidRPr="00735CB5" w:rsidRDefault="00270D00" w:rsidP="00270D00">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subclause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rsidR="00270D00" w:rsidRDefault="00270D00" w:rsidP="00270D00">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subclause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rsidR="00270D00" w:rsidRDefault="00270D00" w:rsidP="00270D00">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rsidR="00270D00" w:rsidRDefault="00270D00" w:rsidP="00270D00">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rsidR="00270D00" w:rsidRPr="00053988" w:rsidRDefault="00270D00" w:rsidP="00270D00">
      <w:pPr>
        <w:rPr>
          <w:lang w:val="en-US"/>
        </w:rPr>
      </w:pPr>
      <w:r w:rsidRPr="00053988">
        <w:rPr>
          <w:lang w:val="en-US"/>
        </w:rPr>
        <w:t>In the &lt;on-network&gt; element:</w:t>
      </w:r>
    </w:p>
    <w:p w:rsidR="00270D00" w:rsidRDefault="00270D00" w:rsidP="00270D00">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rsidR="00270D00" w:rsidRDefault="00270D00" w:rsidP="00270D0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rsidR="00270D00" w:rsidRPr="00F960B7" w:rsidRDefault="00270D00" w:rsidP="00270D0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rsidR="00270D00" w:rsidRDefault="00270D00" w:rsidP="00270D00">
      <w:pPr>
        <w:pStyle w:val="B3"/>
      </w:pPr>
      <w:r>
        <w:t>i)</w:t>
      </w:r>
      <w:r>
        <w:tab/>
        <w:t xml:space="preserve">if </w:t>
      </w:r>
      <w:r>
        <w:rPr>
          <w:rFonts w:hint="eastAsia"/>
        </w:rPr>
        <w:t>IPv6</w:t>
      </w:r>
      <w:r>
        <w:t>Preferred is set to true then the UE shall use IPv6 for all on</w:t>
      </w:r>
      <w:r>
        <w:noBreakHyphen/>
        <w:t>network signalling and media; otherwise</w:t>
      </w:r>
    </w:p>
    <w:p w:rsidR="00270D00" w:rsidRDefault="00270D00" w:rsidP="00270D00">
      <w:pPr>
        <w:pStyle w:val="B3"/>
      </w:pPr>
      <w:r>
        <w:t>ii)</w:t>
      </w:r>
      <w:r>
        <w:tab/>
        <w:t>i</w:t>
      </w:r>
      <w:r>
        <w:rPr>
          <w:rFonts w:hint="eastAsia"/>
        </w:rPr>
        <w:t>f IPv6</w:t>
      </w:r>
      <w:r>
        <w:t>Preferred is set to false then the UE shall use IPv4 for all on</w:t>
      </w:r>
      <w:r>
        <w:noBreakHyphen/>
        <w:t>network signalling and media;</w:t>
      </w:r>
    </w:p>
    <w:p w:rsidR="00270D00" w:rsidRPr="004E1149" w:rsidRDefault="00270D00" w:rsidP="00270D0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rsidR="00270D00" w:rsidRPr="004E1149" w:rsidRDefault="00270D00" w:rsidP="00270D0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rsidR="00270D00" w:rsidRDefault="00270D00" w:rsidP="00270D00">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rsidR="00270D00" w:rsidRDefault="00270D00" w:rsidP="00270D00">
      <w:pPr>
        <w:pStyle w:val="B2"/>
      </w:pPr>
      <w:r>
        <w:t xml:space="preserve"> a)</w:t>
      </w:r>
      <w:r>
        <w:tab/>
      </w:r>
      <w:r w:rsidRPr="00C6360B">
        <w:t>a list of &lt;Relay-</w:t>
      </w:r>
      <w:r>
        <w:t>MCVideo</w:t>
      </w:r>
      <w:r w:rsidRPr="00C6360B">
        <w:t xml:space="preserve">-Group-ID&gt; elements that </w:t>
      </w:r>
      <w:r>
        <w:t>contains:</w:t>
      </w:r>
    </w:p>
    <w:p w:rsidR="00270D00" w:rsidRDefault="00270D00" w:rsidP="00270D00">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rsidR="00270D00" w:rsidRPr="00BD5FEA" w:rsidRDefault="00270D00" w:rsidP="00270D0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rsidR="00D576BB" w:rsidRDefault="00D576BB" w:rsidP="00D576B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FA1AF2" w:rsidRPr="0045024E" w:rsidRDefault="00FA1AF2" w:rsidP="00FA1AF2">
      <w:pPr>
        <w:pStyle w:val="Heading4"/>
      </w:pPr>
      <w:bookmarkStart w:id="13" w:name="_Toc4580550"/>
      <w:r>
        <w:lastRenderedPageBreak/>
        <w:t>9.3</w:t>
      </w:r>
      <w:r w:rsidRPr="0045024E">
        <w:t>.2.1</w:t>
      </w:r>
      <w:r>
        <w:tab/>
      </w:r>
      <w:r w:rsidRPr="0045024E">
        <w:t>Structure</w:t>
      </w:r>
      <w:bookmarkEnd w:id="13"/>
    </w:p>
    <w:p w:rsidR="00FA1AF2" w:rsidRPr="0045024E" w:rsidRDefault="00FA1AF2" w:rsidP="00FA1AF2">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rsidR="00FA1AF2" w:rsidRPr="0045024E" w:rsidRDefault="00FA1AF2" w:rsidP="00FA1AF2">
      <w:r w:rsidRPr="0045024E">
        <w:t>The &lt;</w:t>
      </w:r>
      <w:r>
        <w:t>mcvideo</w:t>
      </w:r>
      <w:r w:rsidRPr="00847E44">
        <w:t>-</w:t>
      </w:r>
      <w:r w:rsidRPr="0045024E">
        <w:t>user-profile&gt; document:</w:t>
      </w:r>
    </w:p>
    <w:p w:rsidR="00FA1AF2" w:rsidRDefault="00FA1AF2" w:rsidP="00FA1AF2">
      <w:pPr>
        <w:pStyle w:val="B1"/>
      </w:pPr>
      <w:r>
        <w:t>1)</w:t>
      </w:r>
      <w:r>
        <w:tab/>
        <w:t>s</w:t>
      </w:r>
      <w:r w:rsidRPr="0045024E">
        <w:t>hall include a</w:t>
      </w:r>
      <w:r>
        <w:t>n</w:t>
      </w:r>
      <w:r w:rsidRPr="0045024E">
        <w:t xml:space="preserve"> </w:t>
      </w:r>
      <w:r>
        <w:t>"XUI-URI"</w:t>
      </w:r>
      <w:r w:rsidRPr="0045024E">
        <w:t xml:space="preserve"> attribute;</w:t>
      </w:r>
    </w:p>
    <w:p w:rsidR="00FA1AF2" w:rsidRPr="00847E44" w:rsidRDefault="00FA1AF2" w:rsidP="00FA1AF2">
      <w:pPr>
        <w:pStyle w:val="B1"/>
      </w:pPr>
      <w:r>
        <w:t>2)</w:t>
      </w:r>
      <w:r>
        <w:tab/>
      </w:r>
      <w:r w:rsidRPr="00847E44">
        <w:t>may include a &lt;Name&gt; element;</w:t>
      </w:r>
    </w:p>
    <w:p w:rsidR="00FA1AF2" w:rsidRPr="00847E44" w:rsidRDefault="00FA1AF2" w:rsidP="00FA1AF2">
      <w:pPr>
        <w:pStyle w:val="B1"/>
      </w:pPr>
      <w:r w:rsidRPr="00847E44">
        <w:t>3)</w:t>
      </w:r>
      <w:r w:rsidRPr="00847E44">
        <w:tab/>
        <w:t>shall include one &lt;Status&gt; element;</w:t>
      </w:r>
    </w:p>
    <w:p w:rsidR="00FA1AF2" w:rsidRPr="0045024E" w:rsidRDefault="00FA1AF2" w:rsidP="00FA1AF2">
      <w:pPr>
        <w:pStyle w:val="B1"/>
      </w:pPr>
      <w:r w:rsidRPr="00847E44">
        <w:t>4)</w:t>
      </w:r>
      <w:r w:rsidRPr="00847E44">
        <w:tab/>
      </w:r>
      <w:r>
        <w:t>shall include a "user-profile-index</w:t>
      </w:r>
      <w:r w:rsidRPr="0018519D">
        <w:t>"</w:t>
      </w:r>
      <w:r>
        <w:t xml:space="preserve"> attribute</w:t>
      </w:r>
      <w:r w:rsidRPr="0018519D">
        <w:t>;</w:t>
      </w:r>
    </w:p>
    <w:p w:rsidR="00FA1AF2" w:rsidRPr="0045024E" w:rsidRDefault="00FA1AF2" w:rsidP="00FA1AF2">
      <w:pPr>
        <w:pStyle w:val="B1"/>
      </w:pPr>
      <w:r w:rsidRPr="00847E44">
        <w:t>5</w:t>
      </w:r>
      <w:r>
        <w:t>)</w:t>
      </w:r>
      <w:r>
        <w:tab/>
        <w:t>may</w:t>
      </w:r>
      <w:r w:rsidRPr="0045024E">
        <w:t xml:space="preserve"> include any other attribute for the purposes of extensibility;</w:t>
      </w:r>
    </w:p>
    <w:p w:rsidR="00FA1AF2" w:rsidRDefault="00FA1AF2" w:rsidP="00FA1AF2">
      <w:pPr>
        <w:pStyle w:val="B1"/>
      </w:pPr>
      <w:r w:rsidRPr="00847E44">
        <w:t>6</w:t>
      </w:r>
      <w:r>
        <w:t>)</w:t>
      </w:r>
      <w:r>
        <w:tab/>
        <w:t xml:space="preserve">may include one </w:t>
      </w:r>
      <w:r w:rsidRPr="0045024E">
        <w:t>&lt;</w:t>
      </w:r>
      <w:r>
        <w:t>Profile</w:t>
      </w:r>
      <w:r w:rsidRPr="0045024E">
        <w:t>Name&gt; element</w:t>
      </w:r>
      <w:r>
        <w:t>;</w:t>
      </w:r>
    </w:p>
    <w:p w:rsidR="00FA1AF2" w:rsidRPr="0045024E" w:rsidRDefault="00FA1AF2" w:rsidP="00FA1AF2">
      <w:pPr>
        <w:pStyle w:val="B1"/>
      </w:pPr>
      <w:r>
        <w:t>7)</w:t>
      </w:r>
      <w:r>
        <w:tab/>
        <w:t>may include a &lt;Pre-selected-indication&gt; element;</w:t>
      </w:r>
    </w:p>
    <w:p w:rsidR="00FA1AF2" w:rsidRDefault="00FA1AF2" w:rsidP="00FA1AF2">
      <w:pPr>
        <w:pStyle w:val="B1"/>
      </w:pPr>
      <w:r>
        <w:t>8)</w:t>
      </w:r>
      <w:r>
        <w:tab/>
      </w:r>
      <w:r w:rsidRPr="00847E44">
        <w:t xml:space="preserve">shall </w:t>
      </w:r>
      <w:r w:rsidRPr="0045024E">
        <w:t xml:space="preserve">include </w:t>
      </w:r>
      <w:r w:rsidRPr="00847E44">
        <w:t xml:space="preserve">one </w:t>
      </w:r>
      <w:r>
        <w:t>or more</w:t>
      </w:r>
      <w:r w:rsidRPr="0045024E">
        <w:t xml:space="preserve"> &lt;</w:t>
      </w:r>
      <w:r w:rsidRPr="00847E44">
        <w:t>Common</w:t>
      </w:r>
      <w:r w:rsidRPr="0045024E">
        <w:t>&gt; element</w:t>
      </w:r>
      <w:r>
        <w:t>s, each of which:</w:t>
      </w:r>
    </w:p>
    <w:p w:rsidR="00FA1AF2" w:rsidRPr="0045024E" w:rsidRDefault="00FA1AF2" w:rsidP="00FA1AF2">
      <w:pPr>
        <w:pStyle w:val="B2"/>
      </w:pPr>
      <w:r>
        <w:t>a</w:t>
      </w:r>
      <w:r w:rsidRPr="000A7878">
        <w:t>)</w:t>
      </w:r>
      <w:r w:rsidRPr="000A7878">
        <w:tab/>
      </w:r>
      <w:r>
        <w:t>shall have an "index" attribute;</w:t>
      </w:r>
    </w:p>
    <w:p w:rsidR="00FA1AF2" w:rsidRPr="0045024E" w:rsidRDefault="00FA1AF2" w:rsidP="00FA1AF2">
      <w:pPr>
        <w:pStyle w:val="B2"/>
      </w:pPr>
      <w:r>
        <w:t>b)</w:t>
      </w:r>
      <w:r>
        <w:tab/>
        <w:t>shall include one</w:t>
      </w:r>
      <w:r w:rsidRPr="0045024E">
        <w:t xml:space="preserve"> &lt;UserAlias&gt; element containing one or more &lt;alias-entry&gt; elements</w:t>
      </w:r>
    </w:p>
    <w:p w:rsidR="00FA1AF2" w:rsidRPr="0045024E" w:rsidRDefault="00FA1AF2" w:rsidP="00FA1AF2">
      <w:pPr>
        <w:pStyle w:val="B2"/>
      </w:pPr>
      <w:r>
        <w:t>c)</w:t>
      </w:r>
      <w:r>
        <w:tab/>
        <w:t>shall include one</w:t>
      </w:r>
      <w:r w:rsidRPr="0045024E">
        <w:t xml:space="preserve"> &lt;</w:t>
      </w:r>
      <w:r>
        <w:t>MCVideo</w:t>
      </w:r>
      <w:r w:rsidRPr="0045024E">
        <w:t>UserID&gt; element</w:t>
      </w:r>
      <w:r>
        <w:t xml:space="preserve"> that contains a</w:t>
      </w:r>
      <w:r w:rsidRPr="00847E44">
        <w:t>n</w:t>
      </w:r>
      <w:r>
        <w:t xml:space="preserve"> &lt;entry&gt; element;</w:t>
      </w:r>
    </w:p>
    <w:p w:rsidR="00FA1AF2" w:rsidRPr="00847E44" w:rsidRDefault="00FA1AF2" w:rsidP="00FA1AF2">
      <w:pPr>
        <w:pStyle w:val="B2"/>
      </w:pPr>
      <w:r>
        <w:t>d</w:t>
      </w:r>
      <w:r w:rsidRPr="00847E44">
        <w:t>)</w:t>
      </w:r>
      <w:r w:rsidRPr="00847E44">
        <w:tab/>
        <w:t>may contain one &lt;ParticipantType&gt; element;</w:t>
      </w:r>
    </w:p>
    <w:p w:rsidR="00FA1AF2" w:rsidRDefault="00FA1AF2" w:rsidP="00FA1AF2">
      <w:pPr>
        <w:pStyle w:val="B2"/>
      </w:pPr>
      <w:r>
        <w:t>e)</w:t>
      </w:r>
      <w:r>
        <w:tab/>
        <w:t>shall contain one &lt;MissionCriticalOrganization&gt;;</w:t>
      </w:r>
    </w:p>
    <w:p w:rsidR="00FA1AF2" w:rsidRDefault="00FA1AF2" w:rsidP="00FA1AF2">
      <w:pPr>
        <w:pStyle w:val="B2"/>
      </w:pPr>
      <w:r w:rsidRPr="003F0382">
        <w:t>f)</w:t>
      </w:r>
      <w:r w:rsidRPr="003F0382">
        <w:tab/>
      </w:r>
      <w:r w:rsidRPr="00DA3B9B">
        <w:t>shall include one &lt;</w:t>
      </w:r>
      <w:r>
        <w:t xml:space="preserve">NotifyList&gt; element that contains </w:t>
      </w:r>
      <w:r w:rsidRPr="00A76E2E">
        <w:t>zero or more &lt;entry&gt; elements;</w:t>
      </w:r>
    </w:p>
    <w:p w:rsidR="00FA1AF2" w:rsidRDefault="00FA1AF2" w:rsidP="00FA1AF2">
      <w:pPr>
        <w:pStyle w:val="B2"/>
      </w:pPr>
      <w:r>
        <w:t>g</w:t>
      </w:r>
      <w:r w:rsidRPr="003F0382">
        <w:t>)</w:t>
      </w:r>
      <w:r w:rsidRPr="003F0382">
        <w:tab/>
      </w:r>
      <w:r w:rsidRPr="00DA3B9B">
        <w:t>shall include one &lt;</w:t>
      </w:r>
      <w:r>
        <w:t xml:space="preserve">CatList&gt; element that contains </w:t>
      </w:r>
      <w:r w:rsidRPr="00A76E2E">
        <w:t>zero or more &lt;</w:t>
      </w:r>
      <w:r>
        <w:t>cat</w:t>
      </w:r>
      <w:r w:rsidRPr="00A76E2E">
        <w:t>entry&gt; elements;</w:t>
      </w:r>
      <w:r>
        <w:t xml:space="preserve"> and</w:t>
      </w:r>
    </w:p>
    <w:p w:rsidR="00FA1AF2" w:rsidRDefault="00FA1AF2" w:rsidP="00FA1AF2">
      <w:pPr>
        <w:pStyle w:val="B2"/>
      </w:pPr>
      <w:r>
        <w:t>h)</w:t>
      </w:r>
      <w:r>
        <w:tab/>
        <w:t>shall include one &lt;ReceptionPriority&gt; element.</w:t>
      </w:r>
    </w:p>
    <w:p w:rsidR="00FA1AF2" w:rsidRDefault="00FA1AF2" w:rsidP="00FA1AF2">
      <w:pPr>
        <w:pStyle w:val="B1"/>
      </w:pPr>
      <w:r>
        <w:t>9)</w:t>
      </w:r>
      <w:r>
        <w:tab/>
        <w:t>shall include zero or more &lt;OnNetwork&gt; elements each of which:</w:t>
      </w:r>
    </w:p>
    <w:p w:rsidR="00FA1AF2" w:rsidRDefault="00FA1AF2" w:rsidP="00FA1AF2">
      <w:pPr>
        <w:pStyle w:val="B2"/>
      </w:pPr>
      <w:r>
        <w:t>a)</w:t>
      </w:r>
      <w:r>
        <w:tab/>
        <w:t>shall have an "index" attribute;</w:t>
      </w:r>
    </w:p>
    <w:p w:rsidR="00FA1AF2" w:rsidRDefault="00FA1AF2" w:rsidP="00FA1AF2">
      <w:pPr>
        <w:pStyle w:val="B2"/>
      </w:pPr>
      <w:r>
        <w:t>b)</w:t>
      </w:r>
      <w:r>
        <w:tab/>
        <w:t>shall include one or more &lt;MCVideoGroupInfo&gt; elements each containing:</w:t>
      </w:r>
    </w:p>
    <w:p w:rsidR="00FA1AF2" w:rsidRDefault="00FA1AF2" w:rsidP="00FA1AF2">
      <w:pPr>
        <w:pStyle w:val="B3"/>
      </w:pPr>
      <w:r>
        <w:t>i)</w:t>
      </w:r>
      <w:r>
        <w:tab/>
        <w:t>an &lt;MCVideo-Group-ID&gt; element;</w:t>
      </w:r>
    </w:p>
    <w:p w:rsidR="00FA1AF2" w:rsidRDefault="00FA1AF2" w:rsidP="00FA1AF2">
      <w:pPr>
        <w:pStyle w:val="B3"/>
      </w:pPr>
      <w:r>
        <w:t>ii)</w:t>
      </w:r>
      <w:r>
        <w:tab/>
        <w:t>an &lt;GMS-App-Serv-Id&gt; element containing</w:t>
      </w:r>
      <w:r w:rsidRPr="00610BC1">
        <w:t xml:space="preserve"> </w:t>
      </w:r>
      <w:r>
        <w:t xml:space="preserve">one or more </w:t>
      </w:r>
      <w:r w:rsidRPr="005F02D7">
        <w:t>&lt;entry&gt; elements</w:t>
      </w:r>
      <w:r>
        <w:t>;</w:t>
      </w:r>
    </w:p>
    <w:p w:rsidR="00FA1AF2" w:rsidRDefault="00FA1AF2" w:rsidP="00FA1AF2">
      <w:pPr>
        <w:pStyle w:val="B3"/>
      </w:pPr>
      <w:r>
        <w:t>iii)</w:t>
      </w:r>
      <w:r>
        <w:tab/>
        <w:t>an &lt;</w:t>
      </w:r>
      <w:r w:rsidRPr="00573A80">
        <w:t>IdMS-Token-Endpoint</w:t>
      </w:r>
      <w:r>
        <w:t xml:space="preserve">&gt; element containing one or more </w:t>
      </w:r>
      <w:r w:rsidRPr="005F02D7">
        <w:t>&lt;entry&gt; elements</w:t>
      </w:r>
      <w:r>
        <w:t>; and</w:t>
      </w:r>
    </w:p>
    <w:p w:rsidR="00FA1AF2" w:rsidRDefault="00FA1AF2" w:rsidP="00FA1AF2">
      <w:pPr>
        <w:pStyle w:val="B3"/>
      </w:pPr>
      <w:r>
        <w:t>iv)</w:t>
      </w:r>
      <w:r>
        <w:tab/>
        <w:t>one &lt;RelativePresentationPriority&gt; element;</w:t>
      </w:r>
    </w:p>
    <w:p w:rsidR="00FA1AF2" w:rsidRDefault="00FA1AF2" w:rsidP="00FA1AF2">
      <w:pPr>
        <w:pStyle w:val="B2"/>
      </w:pPr>
      <w:r w:rsidRPr="00847E44">
        <w:t>c</w:t>
      </w:r>
      <w:r>
        <w:t>)</w:t>
      </w:r>
      <w:r>
        <w:tab/>
        <w:t>s</w:t>
      </w:r>
      <w:r w:rsidRPr="002018BF">
        <w:t>hall include one &lt;MaxAffiliations</w:t>
      </w:r>
      <w:r w:rsidRPr="00847E44">
        <w:t>N</w:t>
      </w:r>
      <w:r>
        <w:t>c</w:t>
      </w:r>
      <w:r w:rsidRPr="00847E44">
        <w:t>2</w:t>
      </w:r>
      <w:r w:rsidRPr="002018BF">
        <w:t>&gt;element</w:t>
      </w:r>
      <w:r>
        <w:t>;</w:t>
      </w:r>
      <w:r w:rsidRPr="002018BF">
        <w:t xml:space="preserve"> </w:t>
      </w:r>
    </w:p>
    <w:p w:rsidR="00FA1AF2" w:rsidRDefault="00FA1AF2" w:rsidP="00FA1AF2">
      <w:pPr>
        <w:pStyle w:val="B2"/>
      </w:pPr>
      <w:r w:rsidRPr="00847E44">
        <w:t>d</w:t>
      </w:r>
      <w:r>
        <w:t>)</w:t>
      </w:r>
      <w:r>
        <w:tab/>
      </w:r>
      <w:r w:rsidRPr="00847E44">
        <w:t xml:space="preserve">may </w:t>
      </w:r>
      <w:r>
        <w:t>include an &lt;ImplicitAffiliations&gt; element</w:t>
      </w:r>
      <w:r w:rsidRPr="005F02D7">
        <w:t>, containing one or more &lt;entry&gt; elements</w:t>
      </w:r>
      <w:r>
        <w:t>;</w:t>
      </w:r>
    </w:p>
    <w:p w:rsidR="00FA1AF2" w:rsidRPr="00AE2792" w:rsidRDefault="00FA1AF2" w:rsidP="00FA1AF2">
      <w:pPr>
        <w:pStyle w:val="B2"/>
      </w:pPr>
      <w:r>
        <w:t>e)</w:t>
      </w:r>
      <w:r>
        <w:tab/>
        <w:t xml:space="preserve">may include a &lt;PresenceStatus&gt; element </w:t>
      </w:r>
      <w:r w:rsidRPr="005F02D7">
        <w:t>containing one or more &lt;entry&gt; elements</w:t>
      </w:r>
      <w:r>
        <w:t>;</w:t>
      </w:r>
    </w:p>
    <w:p w:rsidR="00FA1AF2" w:rsidRDefault="00FA1AF2" w:rsidP="00FA1AF2">
      <w:pPr>
        <w:pStyle w:val="B2"/>
      </w:pPr>
      <w:r>
        <w:t>f)</w:t>
      </w:r>
      <w:r>
        <w:tab/>
        <w:t xml:space="preserve">may include a &lt;RemoteGroupChange&gt; element, </w:t>
      </w:r>
      <w:r w:rsidRPr="005F02D7">
        <w:t>containing one or more &lt;entry&gt; elements</w:t>
      </w:r>
      <w:r>
        <w:t>;</w:t>
      </w:r>
    </w:p>
    <w:p w:rsidR="00FA1AF2" w:rsidRDefault="00FA1AF2" w:rsidP="00FA1AF2">
      <w:pPr>
        <w:pStyle w:val="B2"/>
      </w:pPr>
      <w:r>
        <w:t>g)</w:t>
      </w:r>
      <w:r>
        <w:tab/>
        <w:t>may include a &lt;DeletionPeriod&gt; element</w:t>
      </w:r>
    </w:p>
    <w:p w:rsidR="00FA1AF2" w:rsidRDefault="00FA1AF2" w:rsidP="00FA1AF2">
      <w:pPr>
        <w:pStyle w:val="B2"/>
      </w:pPr>
      <w:r>
        <w:t>h)</w:t>
      </w:r>
      <w:r>
        <w:tab/>
        <w:t>may include a &lt;MaxSimultaneousVideoStreams&gt; element</w:t>
      </w:r>
    </w:p>
    <w:p w:rsidR="00FA1AF2" w:rsidRDefault="00FA1AF2" w:rsidP="00FA1AF2">
      <w:pPr>
        <w:pStyle w:val="B2"/>
      </w:pPr>
      <w:r>
        <w:t>i)</w:t>
      </w:r>
      <w:r>
        <w:tab/>
        <w:t xml:space="preserve">may include a &lt;MandatoryReceiveGroups&gt; element </w:t>
      </w:r>
      <w:r w:rsidRPr="005F02D7">
        <w:t>containing one or more &lt;entry&gt; elements</w:t>
      </w:r>
      <w:r>
        <w:t>; and</w:t>
      </w:r>
    </w:p>
    <w:p w:rsidR="00FA1AF2" w:rsidRDefault="00FA1AF2" w:rsidP="00FA1AF2">
      <w:pPr>
        <w:pStyle w:val="B2"/>
      </w:pPr>
      <w:r>
        <w:t>j)</w:t>
      </w:r>
      <w:r>
        <w:tab/>
        <w:t>shall include a &lt;MaxTimeSingleTransmit&gt; element.</w:t>
      </w:r>
    </w:p>
    <w:p w:rsidR="00FA1AF2" w:rsidRDefault="00FA1AF2" w:rsidP="00FA1AF2">
      <w:pPr>
        <w:pStyle w:val="B1"/>
      </w:pPr>
      <w:r>
        <w:t>10)</w:t>
      </w:r>
      <w:r>
        <w:tab/>
        <w:t>shall include zero or more &lt;OffNetwork&gt; elements each of which:</w:t>
      </w:r>
    </w:p>
    <w:p w:rsidR="00FA1AF2" w:rsidRDefault="00FA1AF2" w:rsidP="00FA1AF2">
      <w:pPr>
        <w:pStyle w:val="B2"/>
      </w:pPr>
      <w:r>
        <w:lastRenderedPageBreak/>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rsidR="00FA1AF2" w:rsidRDefault="00FA1AF2" w:rsidP="00FA1AF2">
      <w:pPr>
        <w:pStyle w:val="B2"/>
      </w:pPr>
      <w:r>
        <w:t>b)</w:t>
      </w:r>
      <w:r>
        <w:tab/>
        <w:t>shall include one or more &lt;MCVideoGroupInfo&gt; elements each containing:</w:t>
      </w:r>
    </w:p>
    <w:p w:rsidR="00FA1AF2" w:rsidRDefault="00FA1AF2" w:rsidP="00FA1AF2">
      <w:pPr>
        <w:pStyle w:val="B3"/>
      </w:pPr>
      <w:r>
        <w:t>i)</w:t>
      </w:r>
      <w:r>
        <w:tab/>
        <w:t>an &lt;MCVideo-Group-ID&gt; element;</w:t>
      </w:r>
    </w:p>
    <w:p w:rsidR="00FA1AF2" w:rsidRDefault="00FA1AF2" w:rsidP="00FA1AF2">
      <w:pPr>
        <w:pStyle w:val="B3"/>
      </w:pPr>
      <w:r>
        <w:t>ii)</w:t>
      </w:r>
      <w:r>
        <w:tab/>
        <w:t>an &lt;GMS-App-Serv-Id&gt; element containing</w:t>
      </w:r>
      <w:r w:rsidRPr="00610BC1">
        <w:t xml:space="preserve"> </w:t>
      </w:r>
      <w:r>
        <w:t xml:space="preserve">one or more </w:t>
      </w:r>
      <w:r w:rsidRPr="005F02D7">
        <w:t>&lt;entry&gt; elements</w:t>
      </w:r>
      <w:r>
        <w:t>;</w:t>
      </w:r>
    </w:p>
    <w:p w:rsidR="00FA1AF2" w:rsidRDefault="00FA1AF2" w:rsidP="00FA1AF2">
      <w:pPr>
        <w:pStyle w:val="B3"/>
      </w:pPr>
      <w:r>
        <w:t>iii)</w:t>
      </w:r>
      <w:r>
        <w:tab/>
        <w:t xml:space="preserve">an &lt;IdMS-Token-Endpoint&gt; element containing one or more </w:t>
      </w:r>
      <w:r w:rsidRPr="005F02D7">
        <w:t>&lt;entry&gt; elements</w:t>
      </w:r>
      <w:r>
        <w:t>; and</w:t>
      </w:r>
    </w:p>
    <w:p w:rsidR="00FA1AF2" w:rsidRDefault="00FA1AF2" w:rsidP="00FA1AF2">
      <w:pPr>
        <w:pStyle w:val="B3"/>
      </w:pPr>
      <w:r>
        <w:t>iv)</w:t>
      </w:r>
      <w:r>
        <w:tab/>
        <w:t>one &lt;RelativePresentationPriority&gt; element;</w:t>
      </w:r>
    </w:p>
    <w:p w:rsidR="00FA1AF2" w:rsidRDefault="00FA1AF2" w:rsidP="00FA1AF2">
      <w:pPr>
        <w:pStyle w:val="B2"/>
      </w:pPr>
      <w:r>
        <w:t>c)</w:t>
      </w:r>
      <w:r>
        <w:tab/>
        <w:t>a &lt;User-Info-Id&gt; element; and</w:t>
      </w:r>
    </w:p>
    <w:p w:rsidR="00FA1AF2" w:rsidRPr="0045024E" w:rsidRDefault="00FA1AF2" w:rsidP="00FA1AF2">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rsidR="00FA1AF2" w:rsidRPr="0045024E" w:rsidRDefault="00FA1AF2" w:rsidP="00FA1AF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rsidR="00FA1AF2" w:rsidRPr="00847E44" w:rsidRDefault="00FA1AF2" w:rsidP="00FA1AF2">
      <w:pPr>
        <w:pStyle w:val="B2"/>
      </w:pPr>
      <w:r>
        <w:t>b)</w:t>
      </w:r>
      <w:r>
        <w:tab/>
        <w:t>t</w:t>
      </w:r>
      <w:r w:rsidRPr="0045024E">
        <w:t>he &lt;actions&gt; child element of any &lt;rule&gt; element may contain:</w:t>
      </w:r>
    </w:p>
    <w:p w:rsidR="00FA1AF2" w:rsidRDefault="00FA1AF2" w:rsidP="00FA1AF2">
      <w:pPr>
        <w:pStyle w:val="B3"/>
      </w:pPr>
      <w:r w:rsidRPr="00847E44">
        <w:t>i)</w:t>
      </w:r>
      <w:r w:rsidRPr="00847E44">
        <w:tab/>
        <w:t>an &lt;allow-create-delete-user-alias&gt; element;</w:t>
      </w:r>
    </w:p>
    <w:p w:rsidR="00FA1AF2" w:rsidRPr="00847E44" w:rsidRDefault="00FA1AF2" w:rsidP="00FA1AF2">
      <w:pPr>
        <w:pStyle w:val="B3"/>
        <w:rPr>
          <w:lang w:eastAsia="ko-KR"/>
        </w:rPr>
      </w:pPr>
      <w:r w:rsidRPr="00847E44">
        <w:t>i</w:t>
      </w:r>
      <w:r>
        <w:t>i</w:t>
      </w:r>
      <w:r w:rsidRPr="00847E44">
        <w:t>)</w:t>
      </w:r>
      <w:r w:rsidRPr="00847E44">
        <w:tab/>
        <w:t>an &lt;allow-create-group-broadcast-</w:t>
      </w:r>
      <w:del w:id="14" w:author="OPRESCU-SURCOBE, VALENTIN" w:date="2019-05-05T01:25:00Z">
        <w:r w:rsidRPr="00847E44" w:rsidDel="008C609F">
          <w:delText xml:space="preserve"> </w:delText>
        </w:r>
      </w:del>
      <w:r w:rsidRPr="00847E44">
        <w:t>group&gt; element;</w:t>
      </w:r>
    </w:p>
    <w:p w:rsidR="00FA1AF2" w:rsidRDefault="00FA1AF2" w:rsidP="00FA1AF2">
      <w:pPr>
        <w:pStyle w:val="B3"/>
        <w:rPr>
          <w:lang w:eastAsia="ko-KR"/>
        </w:rPr>
      </w:pPr>
      <w:r>
        <w:t>iii</w:t>
      </w:r>
      <w:r w:rsidRPr="00847E44">
        <w:t>)</w:t>
      </w:r>
      <w:r w:rsidRPr="00847E44">
        <w:tab/>
        <w:t>an &lt;allow-create-user-broadcast-group&gt; element;</w:t>
      </w:r>
      <w:r w:rsidRPr="00847E44">
        <w:rPr>
          <w:lang w:eastAsia="ko-KR"/>
        </w:rPr>
        <w:t xml:space="preserve"> </w:t>
      </w:r>
    </w:p>
    <w:p w:rsidR="00FA1AF2" w:rsidRDefault="00FA1AF2" w:rsidP="00FA1AF2">
      <w:pPr>
        <w:pStyle w:val="B3"/>
        <w:rPr>
          <w:lang w:eastAsia="ko-KR"/>
        </w:rPr>
      </w:pPr>
      <w:r>
        <w:rPr>
          <w:lang w:eastAsia="ko-KR"/>
        </w:rPr>
        <w:t>iv)</w:t>
      </w:r>
      <w:r>
        <w:rPr>
          <w:lang w:eastAsia="ko-KR"/>
        </w:rPr>
        <w:tab/>
        <w:t>an &lt;allow-modify-video&gt; element;</w:t>
      </w:r>
    </w:p>
    <w:p w:rsidR="00FA1AF2" w:rsidRDefault="00FA1AF2" w:rsidP="00FA1AF2">
      <w:pPr>
        <w:pStyle w:val="B3"/>
        <w:rPr>
          <w:lang w:eastAsia="ko-KR"/>
        </w:rPr>
      </w:pPr>
      <w:r>
        <w:rPr>
          <w:lang w:eastAsia="ko-KR"/>
        </w:rPr>
        <w:t>v)</w:t>
      </w:r>
      <w:r>
        <w:rPr>
          <w:lang w:eastAsia="ko-KR"/>
        </w:rPr>
        <w:tab/>
        <w:t>an &lt;allow-renegotiate-codec&gt; element;</w:t>
      </w:r>
    </w:p>
    <w:p w:rsidR="00FA1AF2" w:rsidRDefault="00FA1AF2" w:rsidP="00FA1AF2">
      <w:pPr>
        <w:pStyle w:val="B3"/>
        <w:rPr>
          <w:lang w:eastAsia="ko-KR"/>
        </w:rPr>
      </w:pPr>
      <w:r>
        <w:rPr>
          <w:lang w:eastAsia="ko-KR"/>
        </w:rPr>
        <w:t>vi)</w:t>
      </w:r>
      <w:r>
        <w:rPr>
          <w:lang w:eastAsia="ko-KR"/>
        </w:rPr>
        <w:tab/>
        <w:t>an &lt;allow-camera-control&gt; element;</w:t>
      </w:r>
    </w:p>
    <w:p w:rsidR="00FA1AF2" w:rsidRDefault="00FA1AF2" w:rsidP="00FA1AF2">
      <w:pPr>
        <w:pStyle w:val="B3"/>
        <w:rPr>
          <w:lang w:eastAsia="ko-KR"/>
        </w:rPr>
      </w:pPr>
      <w:r>
        <w:rPr>
          <w:lang w:eastAsia="ko-KR"/>
        </w:rPr>
        <w:t>vii)</w:t>
      </w:r>
      <w:r>
        <w:rPr>
          <w:lang w:eastAsia="ko-KR"/>
        </w:rPr>
        <w:tab/>
        <w:t>an &lt;allow-remote-control&gt; element;</w:t>
      </w:r>
    </w:p>
    <w:p w:rsidR="00FA1AF2" w:rsidRDefault="00FA1AF2" w:rsidP="00FA1AF2">
      <w:pPr>
        <w:pStyle w:val="B3"/>
        <w:rPr>
          <w:lang w:eastAsia="ko-KR"/>
        </w:rPr>
      </w:pPr>
      <w:r>
        <w:rPr>
          <w:lang w:eastAsia="ko-KR"/>
        </w:rPr>
        <w:t>viii)</w:t>
      </w:r>
      <w:r>
        <w:rPr>
          <w:lang w:eastAsia="ko-KR"/>
        </w:rPr>
        <w:tab/>
        <w:t>an &lt;allow-display-remote-ue&gt; element;</w:t>
      </w:r>
    </w:p>
    <w:p w:rsidR="00FA1AF2" w:rsidRDefault="00FA1AF2" w:rsidP="00FA1AF2">
      <w:pPr>
        <w:pStyle w:val="B3"/>
        <w:rPr>
          <w:lang w:eastAsia="ko-KR"/>
        </w:rPr>
      </w:pPr>
      <w:r>
        <w:rPr>
          <w:lang w:eastAsia="ko-KR"/>
        </w:rPr>
        <w:t>ix)</w:t>
      </w:r>
      <w:r>
        <w:rPr>
          <w:lang w:eastAsia="ko-KR"/>
        </w:rPr>
        <w:tab/>
        <w:t>an &lt;allow-remote-camera&gt; element;</w:t>
      </w:r>
    </w:p>
    <w:p w:rsidR="00FA1AF2" w:rsidRDefault="00FA1AF2" w:rsidP="00FA1AF2">
      <w:pPr>
        <w:pStyle w:val="B3"/>
        <w:rPr>
          <w:lang w:eastAsia="ko-KR"/>
        </w:rPr>
      </w:pPr>
      <w:r>
        <w:rPr>
          <w:lang w:eastAsia="ko-KR"/>
        </w:rPr>
        <w:t>x)</w:t>
      </w:r>
      <w:r>
        <w:rPr>
          <w:lang w:eastAsia="ko-KR"/>
        </w:rPr>
        <w:tab/>
        <w:t>an &lt;allow-push-video&gt; element;</w:t>
      </w:r>
    </w:p>
    <w:p w:rsidR="00FA1AF2" w:rsidRDefault="00FA1AF2" w:rsidP="00FA1AF2">
      <w:pPr>
        <w:pStyle w:val="B3"/>
        <w:rPr>
          <w:lang w:eastAsia="ko-KR"/>
        </w:rPr>
      </w:pPr>
      <w:r>
        <w:rPr>
          <w:lang w:eastAsia="ko-KR"/>
        </w:rPr>
        <w:t>xi)</w:t>
      </w:r>
      <w:r>
        <w:rPr>
          <w:lang w:eastAsia="ko-KR"/>
        </w:rPr>
        <w:tab/>
        <w:t>an &lt;allow-auto-send-notify&gt; element;</w:t>
      </w:r>
    </w:p>
    <w:p w:rsidR="00FA1AF2" w:rsidRPr="00847E44" w:rsidRDefault="00FA1AF2" w:rsidP="00FA1AF2">
      <w:pPr>
        <w:pStyle w:val="B3"/>
      </w:pPr>
      <w:r>
        <w:t>xii</w:t>
      </w:r>
      <w:r w:rsidRPr="00847E44">
        <w:t>)</w:t>
      </w:r>
      <w:r w:rsidRPr="00847E44">
        <w:tab/>
        <w:t>an &lt;allow-request-affiliated-groups&gt; element;</w:t>
      </w:r>
    </w:p>
    <w:p w:rsidR="00FA1AF2" w:rsidRPr="00847E44" w:rsidRDefault="00FA1AF2" w:rsidP="00FA1AF2">
      <w:pPr>
        <w:pStyle w:val="B3"/>
      </w:pPr>
      <w:r>
        <w:t>xiii</w:t>
      </w:r>
      <w:r w:rsidRPr="00847E44">
        <w:t>)</w:t>
      </w:r>
      <w:r w:rsidRPr="00847E44">
        <w:tab/>
        <w:t>an &lt;allow-request-to-affiliate-other-users&gt; element;</w:t>
      </w:r>
    </w:p>
    <w:p w:rsidR="00FA1AF2" w:rsidRPr="00847E44" w:rsidRDefault="00FA1AF2" w:rsidP="00FA1AF2">
      <w:pPr>
        <w:pStyle w:val="B3"/>
      </w:pPr>
      <w:r>
        <w:t>xiv)</w:t>
      </w:r>
      <w:r>
        <w:tab/>
      </w:r>
      <w:r w:rsidRPr="00847E44">
        <w:t>an &lt;allow-</w:t>
      </w:r>
      <w:r w:rsidRPr="00847E44">
        <w:rPr>
          <w:lang w:eastAsia="ko-KR"/>
        </w:rPr>
        <w:t>recommend-to-affiliate-other-users</w:t>
      </w:r>
      <w:r w:rsidRPr="00847E44">
        <w:t>&gt; element</w:t>
      </w:r>
    </w:p>
    <w:p w:rsidR="00FA1AF2" w:rsidRPr="00847E44" w:rsidRDefault="00FA1AF2" w:rsidP="00FA1AF2">
      <w:pPr>
        <w:pStyle w:val="B3"/>
      </w:pPr>
      <w:r>
        <w:t>xv</w:t>
      </w:r>
      <w:r w:rsidRPr="00847E44">
        <w:t>)</w:t>
      </w:r>
      <w:r w:rsidRPr="00847E44">
        <w:tab/>
        <w:t>an &lt;allow-regroup&gt; element</w:t>
      </w:r>
      <w:r w:rsidRPr="00847E44">
        <w:rPr>
          <w:lang w:eastAsia="ko-KR"/>
        </w:rPr>
        <w:t>;</w:t>
      </w:r>
    </w:p>
    <w:p w:rsidR="00FA1AF2" w:rsidRDefault="00FA1AF2" w:rsidP="00FA1AF2">
      <w:pPr>
        <w:pStyle w:val="B3"/>
      </w:pPr>
      <w:r>
        <w:t>xvi</w:t>
      </w:r>
      <w:r w:rsidRPr="00847E44">
        <w:t>)</w:t>
      </w:r>
      <w:r w:rsidRPr="00847E44">
        <w:tab/>
        <w:t>an &lt;allow-presence-status&gt; element;</w:t>
      </w:r>
    </w:p>
    <w:p w:rsidR="00FA1AF2" w:rsidRDefault="00FA1AF2" w:rsidP="00FA1AF2">
      <w:pPr>
        <w:pStyle w:val="B3"/>
      </w:pPr>
      <w:r>
        <w:t>xvii</w:t>
      </w:r>
      <w:r w:rsidRPr="00847E44">
        <w:t>)</w:t>
      </w:r>
      <w:r w:rsidRPr="00847E44">
        <w:tab/>
        <w:t>an &lt;allow-</w:t>
      </w:r>
      <w:r>
        <w:t>request-presence</w:t>
      </w:r>
      <w:r w:rsidRPr="00847E44">
        <w:t>&gt; element;</w:t>
      </w:r>
    </w:p>
    <w:p w:rsidR="00FA1AF2" w:rsidRDefault="00FA1AF2" w:rsidP="00FA1AF2">
      <w:pPr>
        <w:pStyle w:val="B3"/>
      </w:pPr>
      <w:r>
        <w:t>xviii)</w:t>
      </w:r>
      <w:r>
        <w:tab/>
        <w:t>a</w:t>
      </w:r>
      <w:r w:rsidRPr="0045024E">
        <w:t>n &lt;allow-</w:t>
      </w:r>
      <w:r>
        <w:t>activate</w:t>
      </w:r>
      <w:r w:rsidRPr="0045024E">
        <w:t>-emergency-alert&gt; element</w:t>
      </w:r>
      <w:r>
        <w:t>;</w:t>
      </w:r>
    </w:p>
    <w:p w:rsidR="00FA1AF2" w:rsidRDefault="00FA1AF2" w:rsidP="00FA1AF2">
      <w:pPr>
        <w:pStyle w:val="B3"/>
      </w:pPr>
      <w:r>
        <w:t>xix)</w:t>
      </w:r>
      <w:r>
        <w:tab/>
        <w:t>a</w:t>
      </w:r>
      <w:r w:rsidRPr="0045024E">
        <w:t>n &lt;allow-cancel-emergency-alert&gt; element</w:t>
      </w:r>
      <w:r>
        <w:t>;</w:t>
      </w:r>
    </w:p>
    <w:p w:rsidR="00FA1AF2" w:rsidRDefault="00FA1AF2" w:rsidP="00FA1AF2">
      <w:pPr>
        <w:pStyle w:val="B3"/>
      </w:pPr>
      <w:r>
        <w:t>xx)</w:t>
      </w:r>
      <w:r>
        <w:tab/>
        <w:t>an &lt;allow-cancel-emergency-alert-any-user&gt; element;</w:t>
      </w:r>
    </w:p>
    <w:p w:rsidR="00FA1AF2" w:rsidRPr="00847E44" w:rsidRDefault="00FA1AF2" w:rsidP="00FA1AF2">
      <w:pPr>
        <w:pStyle w:val="B3"/>
        <w:rPr>
          <w:lang w:eastAsia="ko-KR"/>
        </w:rPr>
      </w:pPr>
      <w:r>
        <w:t>xxi</w:t>
      </w:r>
      <w:r w:rsidRPr="00847E44">
        <w:t>)</w:t>
      </w:r>
      <w:r w:rsidRPr="00847E44">
        <w:tab/>
        <w:t>an &lt;allow-enable-disable-user&gt; element;</w:t>
      </w:r>
    </w:p>
    <w:p w:rsidR="00FA1AF2" w:rsidRDefault="00FA1AF2" w:rsidP="00FA1AF2">
      <w:pPr>
        <w:pStyle w:val="B3"/>
      </w:pPr>
      <w:r>
        <w:t>xxii</w:t>
      </w:r>
      <w:r w:rsidRPr="00847E44">
        <w:t>)</w:t>
      </w:r>
      <w:r w:rsidRPr="00847E44">
        <w:tab/>
        <w:t>an &lt;allow-enable-disable-UE&gt; element;</w:t>
      </w:r>
    </w:p>
    <w:p w:rsidR="00FA1AF2" w:rsidRDefault="00FA1AF2" w:rsidP="00FA1AF2">
      <w:pPr>
        <w:pStyle w:val="B3"/>
      </w:pPr>
      <w:r>
        <w:t>xxiii)</w:t>
      </w:r>
      <w:r>
        <w:tab/>
        <w:t>an &lt;allow-off-network-manual-switch&gt; element</w:t>
      </w:r>
      <w:r w:rsidRPr="00207CF7">
        <w:t>;</w:t>
      </w:r>
    </w:p>
    <w:p w:rsidR="00FA1AF2" w:rsidRDefault="00FA1AF2" w:rsidP="00FA1AF2">
      <w:pPr>
        <w:pStyle w:val="B3"/>
      </w:pPr>
      <w:r>
        <w:t>xxiv)</w:t>
      </w:r>
      <w:r>
        <w:tab/>
        <w:t xml:space="preserve">an </w:t>
      </w:r>
      <w:r w:rsidRPr="005D1923">
        <w:t>&lt;allow-unlimited-video-streams&gt;</w:t>
      </w:r>
      <w:r>
        <w:t xml:space="preserve"> element</w:t>
      </w:r>
      <w:r w:rsidRPr="00207CF7">
        <w:t>;</w:t>
      </w:r>
    </w:p>
    <w:p w:rsidR="00FA1AF2" w:rsidRDefault="00FA1AF2" w:rsidP="00FA1AF2">
      <w:pPr>
        <w:pStyle w:val="B3"/>
      </w:pPr>
      <w:r>
        <w:lastRenderedPageBreak/>
        <w:t>xxv)</w:t>
      </w:r>
      <w:r>
        <w:tab/>
        <w:t>an &lt;allow-auto-recv&gt; element;</w:t>
      </w:r>
    </w:p>
    <w:p w:rsidR="00FA1AF2" w:rsidRDefault="00FA1AF2" w:rsidP="00FA1AF2">
      <w:pPr>
        <w:pStyle w:val="B3"/>
      </w:pPr>
      <w:r>
        <w:t>xxvi)</w:t>
      </w:r>
      <w:r>
        <w:tab/>
        <w:t>an &lt;allow-auto-recv-emergency&gt; element;</w:t>
      </w:r>
    </w:p>
    <w:p w:rsidR="00FA1AF2" w:rsidRDefault="00FA1AF2" w:rsidP="00FA1AF2">
      <w:pPr>
        <w:pStyle w:val="B3"/>
      </w:pPr>
      <w:r>
        <w:t>xxvii)</w:t>
      </w:r>
      <w:r>
        <w:tab/>
        <w:t>an &lt;allow-auto-recv-imminent-peril&gt; element;</w:t>
      </w:r>
    </w:p>
    <w:p w:rsidR="00FA1AF2" w:rsidRDefault="00FA1AF2" w:rsidP="00FA1AF2">
      <w:pPr>
        <w:pStyle w:val="B3"/>
      </w:pPr>
      <w:r>
        <w:t>xxviii)</w:t>
      </w:r>
      <w:r>
        <w:tab/>
        <w:t>an &lt;allow-request-override&gt; element;</w:t>
      </w:r>
    </w:p>
    <w:p w:rsidR="00FA1AF2" w:rsidRDefault="00FA1AF2" w:rsidP="00FA1AF2">
      <w:pPr>
        <w:pStyle w:val="B3"/>
      </w:pPr>
      <w:r>
        <w:t>xxix)</w:t>
      </w:r>
      <w:r>
        <w:tab/>
        <w:t>an &lt;allow-select-override&gt; element;</w:t>
      </w:r>
    </w:p>
    <w:p w:rsidR="00FA1AF2" w:rsidRPr="003F0382" w:rsidRDefault="00FA1AF2" w:rsidP="00FA1AF2">
      <w:pPr>
        <w:pStyle w:val="B3"/>
      </w:pPr>
      <w:r>
        <w:t>xxx)</w:t>
      </w:r>
      <w:r>
        <w:tab/>
        <w:t xml:space="preserve">an &lt;allow-override-group-call&gt; element; </w:t>
      </w:r>
    </w:p>
    <w:p w:rsidR="00FA1AF2" w:rsidRDefault="00FA1AF2" w:rsidP="00FA1AF2">
      <w:pPr>
        <w:pStyle w:val="B3"/>
      </w:pPr>
      <w:r>
        <w:t>xxxi)</w:t>
      </w:r>
      <w:r>
        <w:tab/>
        <w:t>an &lt;allow-off-network&gt; element; and</w:t>
      </w:r>
    </w:p>
    <w:p w:rsidR="00FA1AF2" w:rsidRDefault="00FA1AF2" w:rsidP="00FA1AF2">
      <w:pPr>
        <w:pStyle w:val="B3"/>
      </w:pPr>
      <w:r>
        <w:t>xxxii)</w:t>
      </w:r>
      <w:r>
        <w:tab/>
        <w:t>an &lt;anyExt&gt; element which may contain:</w:t>
      </w:r>
    </w:p>
    <w:p w:rsidR="00FA1AF2" w:rsidRPr="0045024E" w:rsidRDefault="00FA1AF2" w:rsidP="00FA1AF2">
      <w:pPr>
        <w:pStyle w:val="B4"/>
      </w:pPr>
      <w:r>
        <w:t>A)</w:t>
      </w:r>
      <w:r>
        <w:tab/>
        <w:t>a</w:t>
      </w:r>
      <w:r w:rsidRPr="0045024E">
        <w:t>n &lt;allow-private-call&gt; element</w:t>
      </w:r>
      <w:r>
        <w:t>;</w:t>
      </w:r>
    </w:p>
    <w:p w:rsidR="00FA1AF2" w:rsidRPr="0045024E" w:rsidRDefault="00FA1AF2" w:rsidP="00FA1AF2">
      <w:pPr>
        <w:pStyle w:val="B4"/>
      </w:pPr>
      <w:r>
        <w:t>B)</w:t>
      </w:r>
      <w:r>
        <w:tab/>
        <w:t>a</w:t>
      </w:r>
      <w:r w:rsidRPr="0045024E">
        <w:t>n &lt;allow-manual-commencement&gt; element</w:t>
      </w:r>
      <w:r>
        <w:t>;</w:t>
      </w:r>
    </w:p>
    <w:p w:rsidR="00FA1AF2" w:rsidRPr="0045024E" w:rsidRDefault="00FA1AF2" w:rsidP="00FA1AF2">
      <w:pPr>
        <w:pStyle w:val="B4"/>
      </w:pPr>
      <w:r>
        <w:t>C)</w:t>
      </w:r>
      <w:r>
        <w:tab/>
        <w:t>a</w:t>
      </w:r>
      <w:r w:rsidRPr="0045024E">
        <w:t>n &lt;allow-automatic-commencement&gt; element</w:t>
      </w:r>
      <w:r>
        <w:t>;</w:t>
      </w:r>
    </w:p>
    <w:p w:rsidR="00FA1AF2" w:rsidRPr="0045024E" w:rsidRDefault="00FA1AF2" w:rsidP="00FA1AF2">
      <w:pPr>
        <w:pStyle w:val="B4"/>
      </w:pPr>
      <w:r>
        <w:t>D)</w:t>
      </w:r>
      <w:r>
        <w:tab/>
        <w:t>a</w:t>
      </w:r>
      <w:r w:rsidRPr="0045024E">
        <w:t>n &lt;allow-failure-restriction&gt; element</w:t>
      </w:r>
      <w:r>
        <w:t>;</w:t>
      </w:r>
    </w:p>
    <w:p w:rsidR="00FA1AF2" w:rsidRPr="0045024E" w:rsidRDefault="00FA1AF2" w:rsidP="00FA1AF2">
      <w:pPr>
        <w:pStyle w:val="B4"/>
      </w:pPr>
      <w:r>
        <w:t>E)</w:t>
      </w:r>
      <w:r>
        <w:tab/>
        <w:t>a</w:t>
      </w:r>
      <w:r w:rsidRPr="0045024E">
        <w:t>n &lt;allow-emergency-group-call&gt; element</w:t>
      </w:r>
      <w:r>
        <w:t>;</w:t>
      </w:r>
    </w:p>
    <w:p w:rsidR="00FA1AF2" w:rsidRPr="0045024E" w:rsidRDefault="00FA1AF2" w:rsidP="00FA1AF2">
      <w:pPr>
        <w:pStyle w:val="B4"/>
      </w:pPr>
      <w:r>
        <w:t>F)</w:t>
      </w:r>
      <w:r>
        <w:tab/>
        <w:t>a</w:t>
      </w:r>
      <w:r w:rsidRPr="0045024E">
        <w:t>n &lt;allow-emergency-private-call&gt; element</w:t>
      </w:r>
      <w:r>
        <w:t>;</w:t>
      </w:r>
    </w:p>
    <w:p w:rsidR="00FA1AF2" w:rsidRPr="0045024E" w:rsidRDefault="00FA1AF2" w:rsidP="00FA1AF2">
      <w:pPr>
        <w:pStyle w:val="B4"/>
      </w:pPr>
      <w:r>
        <w:t>G)</w:t>
      </w:r>
      <w:r>
        <w:tab/>
        <w:t>a</w:t>
      </w:r>
      <w:r w:rsidRPr="0045024E">
        <w:t>n &lt;allow-cancel-group-emergency&gt; element</w:t>
      </w:r>
      <w:r>
        <w:t>;</w:t>
      </w:r>
    </w:p>
    <w:p w:rsidR="00FA1AF2" w:rsidRPr="0045024E" w:rsidRDefault="00FA1AF2" w:rsidP="00FA1AF2">
      <w:pPr>
        <w:pStyle w:val="B4"/>
      </w:pPr>
      <w:r>
        <w:t>H)</w:t>
      </w:r>
      <w:r>
        <w:tab/>
        <w:t>a</w:t>
      </w:r>
      <w:r w:rsidRPr="0045024E">
        <w:t>n &lt;allow-imminent-peril-call&gt; element</w:t>
      </w:r>
      <w:r>
        <w:t>;</w:t>
      </w:r>
    </w:p>
    <w:p w:rsidR="00FA1AF2" w:rsidRPr="0045024E" w:rsidRDefault="00FA1AF2" w:rsidP="00FA1AF2">
      <w:pPr>
        <w:pStyle w:val="B4"/>
      </w:pPr>
      <w:r>
        <w:t>I)</w:t>
      </w:r>
      <w:r>
        <w:tab/>
        <w:t>a</w:t>
      </w:r>
      <w:r w:rsidRPr="0045024E">
        <w:t>n &lt;allow-cancel-imminent-peril&gt; element</w:t>
      </w:r>
      <w:r>
        <w:t>;</w:t>
      </w:r>
    </w:p>
    <w:p w:rsidR="00FA1AF2" w:rsidRPr="00847E44" w:rsidRDefault="00FA1AF2" w:rsidP="00FA1AF2">
      <w:pPr>
        <w:pStyle w:val="B4"/>
      </w:pPr>
      <w:r>
        <w:t>J</w:t>
      </w:r>
      <w:r w:rsidRPr="00847E44">
        <w:t>)</w:t>
      </w:r>
      <w:r w:rsidRPr="00847E44">
        <w:tab/>
        <w:t>an &lt;allow-off-network-group-call-change-to-emergency&gt; element;</w:t>
      </w:r>
    </w:p>
    <w:p w:rsidR="00FA1AF2" w:rsidRDefault="00FA1AF2" w:rsidP="00FA1AF2">
      <w:pPr>
        <w:pStyle w:val="B4"/>
      </w:pPr>
      <w:r>
        <w:t>K)</w:t>
      </w:r>
      <w:r>
        <w:tab/>
        <w:t>an &lt;allow-imminent-peril-change&gt; element;</w:t>
      </w:r>
    </w:p>
    <w:p w:rsidR="00FA1AF2" w:rsidRPr="00571AF2" w:rsidRDefault="00FA1AF2" w:rsidP="00FA1AF2">
      <w:pPr>
        <w:pStyle w:val="B4"/>
      </w:pPr>
      <w:r w:rsidRPr="00571AF2">
        <w:t>L)</w:t>
      </w:r>
      <w:r w:rsidRPr="00571AF2">
        <w:tab/>
        <w:t>an &lt;allow-request-remote-initiated-ambient-viewing&gt; element; and</w:t>
      </w:r>
    </w:p>
    <w:p w:rsidR="00FA1AF2" w:rsidRPr="00312833" w:rsidRDefault="00FA1AF2" w:rsidP="00FA1AF2">
      <w:pPr>
        <w:pStyle w:val="B4"/>
      </w:pPr>
      <w:r w:rsidRPr="00571AF2">
        <w:t>M)</w:t>
      </w:r>
      <w:r w:rsidRPr="00571AF2">
        <w:tab/>
        <w:t>an &lt;allow-request-locally-initiated-ambient-viewing&gt; element</w:t>
      </w:r>
      <w:r>
        <w:t>.</w:t>
      </w:r>
    </w:p>
    <w:p w:rsidR="00FA1AF2" w:rsidRDefault="00FA1AF2" w:rsidP="00FA1AF2">
      <w:r w:rsidRPr="00847E44">
        <w:t>The &lt;entry&gt; elements</w:t>
      </w:r>
      <w:r>
        <w:t>:</w:t>
      </w:r>
      <w:r w:rsidRPr="00847E44">
        <w:t xml:space="preserve"> </w:t>
      </w:r>
    </w:p>
    <w:p w:rsidR="00FA1AF2" w:rsidRDefault="00FA1AF2" w:rsidP="00FA1AF2">
      <w:pPr>
        <w:pStyle w:val="B1"/>
      </w:pPr>
      <w:r>
        <w:t>1)</w:t>
      </w:r>
      <w:r>
        <w:tab/>
        <w:t>shall contain a &lt;uri-entry&gt; element;</w:t>
      </w:r>
    </w:p>
    <w:p w:rsidR="00FA1AF2" w:rsidRDefault="00FA1AF2" w:rsidP="00FA1AF2">
      <w:pPr>
        <w:pStyle w:val="B1"/>
      </w:pPr>
      <w:r>
        <w:t>2)</w:t>
      </w:r>
      <w:r>
        <w:tab/>
        <w:t>shall contain an "index" attribute; and</w:t>
      </w:r>
    </w:p>
    <w:p w:rsidR="00FA1AF2" w:rsidRDefault="00FA1AF2" w:rsidP="00FA1AF2">
      <w:pPr>
        <w:pStyle w:val="B1"/>
      </w:pPr>
      <w:r>
        <w:t>3)</w:t>
      </w:r>
      <w:r>
        <w:tab/>
        <w:t>may contain a &lt;display-name&gt; element.</w:t>
      </w:r>
    </w:p>
    <w:p w:rsidR="00D576BB" w:rsidRDefault="00D576BB" w:rsidP="00D576B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980D8E" w:rsidRPr="0045024E" w:rsidRDefault="00980D8E" w:rsidP="00980D8E">
      <w:pPr>
        <w:pStyle w:val="Heading4"/>
      </w:pPr>
      <w:bookmarkStart w:id="15" w:name="_Toc4580556"/>
      <w:r>
        <w:t>9.3</w:t>
      </w:r>
      <w:r w:rsidRPr="0045024E">
        <w:t>.2.7</w:t>
      </w:r>
      <w:r w:rsidRPr="0045024E">
        <w:tab/>
        <w:t>Data Semantics</w:t>
      </w:r>
      <w:bookmarkEnd w:id="15"/>
    </w:p>
    <w:p w:rsidR="00980D8E" w:rsidRPr="00910E31" w:rsidRDefault="00980D8E" w:rsidP="00980D8E">
      <w:r w:rsidRPr="0045024E">
        <w:t>T</w:t>
      </w:r>
      <w:r w:rsidRPr="00910E31">
        <w:t>he &lt;Name&gt; element is of type "token", and corresponds to the "Name" element of subclause </w:t>
      </w:r>
      <w:r>
        <w:t>13</w:t>
      </w:r>
      <w:r w:rsidRPr="00910E31">
        <w:t>.2.3 in 3GPP TS 24.483 [4].</w:t>
      </w:r>
    </w:p>
    <w:p w:rsidR="00980D8E" w:rsidRPr="00910E31" w:rsidRDefault="00980D8E" w:rsidP="00980D8E">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rsidR="00980D8E" w:rsidRPr="00910E31" w:rsidRDefault="00980D8E" w:rsidP="00980D8E">
      <w:r w:rsidRPr="00910E31">
        <w:t>The &lt;uri-entry&gt; element is of type "anyURI" and when it appears within:</w:t>
      </w:r>
    </w:p>
    <w:p w:rsidR="00980D8E" w:rsidRDefault="00980D8E" w:rsidP="00980D8E">
      <w:pPr>
        <w:pStyle w:val="B1"/>
      </w:pPr>
      <w:r w:rsidRPr="00910E31">
        <w:t>-</w:t>
      </w:r>
      <w:r w:rsidRPr="00910E31">
        <w:tab/>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rsidR="00980D8E" w:rsidRPr="00910E31" w:rsidRDefault="00980D8E" w:rsidP="00980D8E">
      <w:pPr>
        <w:pStyle w:val="B1"/>
      </w:pPr>
      <w:r w:rsidRPr="00910E31">
        <w:lastRenderedPageBreak/>
        <w:t>-</w:t>
      </w:r>
      <w:r w:rsidRPr="00910E31">
        <w:tab/>
        <w:t>the &lt;entry&gt; element of the &lt;</w:t>
      </w:r>
      <w:r>
        <w:t>NotifyList</w:t>
      </w:r>
      <w:r w:rsidRPr="00910E31">
        <w:t>&gt; list element of the &lt;</w:t>
      </w:r>
      <w:r>
        <w:t>Common</w:t>
      </w:r>
      <w:r w:rsidRPr="00910E31">
        <w:t xml:space="preserve">&gt; element indicates an </w:t>
      </w:r>
      <w:r>
        <w:rPr>
          <w:rFonts w:hint="eastAsia"/>
        </w:rPr>
        <w:t>MCVideo</w:t>
      </w:r>
      <w:r w:rsidRPr="00910E31">
        <w:rPr>
          <w:rFonts w:hint="eastAsia"/>
        </w:rPr>
        <w:t xml:space="preserve"> ID</w:t>
      </w:r>
      <w:r w:rsidRPr="00910E31">
        <w:t xml:space="preserve"> of an </w:t>
      </w:r>
      <w:r>
        <w:t>MCVideo</w:t>
      </w:r>
      <w:r w:rsidRPr="00910E31">
        <w:t xml:space="preserve"> user </w:t>
      </w:r>
      <w:r w:rsidRPr="00E00406">
        <w:rPr>
          <w:lang w:eastAsia="ko-KR"/>
        </w:rPr>
        <w:t>for whom to receive notifications about video being pushed to them</w:t>
      </w:r>
      <w:del w:id="16" w:author="OPRESCU-SURCOBE, VALENTIN" w:date="2019-05-05T12:28:00Z">
        <w:r w:rsidRPr="00E00406" w:rsidDel="00D0542B">
          <w:rPr>
            <w:lang w:eastAsia="ko-KR"/>
          </w:rPr>
          <w:delText>.</w:delText>
        </w:r>
        <w:r w:rsidDel="00D0542B">
          <w:rPr>
            <w:lang w:eastAsia="ko-KR"/>
          </w:rPr>
          <w:delText xml:space="preserve"> </w:delText>
        </w:r>
      </w:del>
      <w:ins w:id="17" w:author="OPRESCU-SURCOBE, VALENTIN" w:date="2019-05-05T12:28:00Z">
        <w:r w:rsidR="00D0542B">
          <w:rPr>
            <w:lang w:eastAsia="ko-KR"/>
          </w:rPr>
          <w:t xml:space="preserve">, </w:t>
        </w:r>
      </w:ins>
      <w:r w:rsidRPr="00910E31">
        <w:t>and corresponds to the "</w:t>
      </w:r>
      <w:r>
        <w:t>MCVideo</w:t>
      </w:r>
      <w:r w:rsidRPr="00910E31">
        <w:t>ID" element of subclause 1</w:t>
      </w:r>
      <w:r>
        <w:t>3</w:t>
      </w:r>
      <w:r w:rsidRPr="00910E31">
        <w:t>.2.</w:t>
      </w:r>
      <w:r>
        <w:t xml:space="preserve">34 </w:t>
      </w:r>
      <w:r w:rsidRPr="00910E31">
        <w:t>in 3GPP TS 24.483 [4];</w:t>
      </w:r>
    </w:p>
    <w:p w:rsidR="00980D8E" w:rsidRPr="00910E31" w:rsidRDefault="00980D8E" w:rsidP="00980D8E">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rsidR="00980D8E" w:rsidRDefault="00980D8E" w:rsidP="00980D8E">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rsidR="00980D8E" w:rsidRPr="003F0382" w:rsidRDefault="00980D8E" w:rsidP="00980D8E">
      <w:pPr>
        <w:pStyle w:val="B1"/>
      </w:pPr>
      <w:r>
        <w:t>-</w:t>
      </w:r>
      <w:r>
        <w:tab/>
      </w:r>
      <w:r w:rsidRPr="003F0382">
        <w:t xml:space="preserve">the </w:t>
      </w:r>
      <w:r>
        <w:t xml:space="preserve">&lt;entry&gt; element of the </w:t>
      </w:r>
      <w:r w:rsidRPr="003F0382">
        <w:t xml:space="preserve">&lt;GMS-App-Serv-Id&gt; </w:t>
      </w:r>
      <w:r>
        <w:t xml:space="preserve">list </w:t>
      </w:r>
      <w:r w:rsidRPr="003F0382">
        <w:t>element of the &lt;MC</w:t>
      </w:r>
      <w:r>
        <w:t>Video</w:t>
      </w:r>
      <w:r w:rsidRPr="003F0382">
        <w:t xml:space="preserve">GroupInfo&gt; element of the &lt;OnNetwork&gt; element, contains the </w:t>
      </w:r>
      <w:r>
        <w:t xml:space="preserve">URI of the </w:t>
      </w:r>
      <w:r w:rsidRPr="003F0382">
        <w:t>group management server hosting the on-network MC</w:t>
      </w:r>
      <w:r>
        <w:t>Video</w:t>
      </w:r>
      <w:r w:rsidRPr="003F0382">
        <w:t xml:space="preserve"> group identified by the &lt;MC</w:t>
      </w:r>
      <w:r>
        <w:t>Video</w:t>
      </w:r>
      <w:r w:rsidRPr="003F0382">
        <w:t xml:space="preserve">-Group-ID&gt; element, and corresponds to the </w:t>
      </w:r>
      <w:r>
        <w:t>"</w:t>
      </w:r>
      <w:r w:rsidRPr="004F4BB4">
        <w:t>GMSAppServId" element of subclause </w:t>
      </w:r>
      <w:r>
        <w:t>13.2.47</w:t>
      </w:r>
      <w:r w:rsidRPr="003F0382">
        <w:t xml:space="preserve"> in 3GPP TS 24.483 [4];</w:t>
      </w:r>
    </w:p>
    <w:p w:rsidR="00980D8E" w:rsidRDefault="00980D8E" w:rsidP="00980D8E">
      <w:pPr>
        <w:pStyle w:val="B1"/>
      </w:pPr>
      <w:r w:rsidRPr="003F0382">
        <w:t>-</w:t>
      </w:r>
      <w:r w:rsidRPr="003F0382">
        <w:tab/>
        <w:t xml:space="preserve">the </w:t>
      </w:r>
      <w:r>
        <w:t xml:space="preserve">&lt;entry&gt; element of </w:t>
      </w:r>
      <w:r w:rsidRPr="003F0382">
        <w:t>the &lt;</w:t>
      </w:r>
      <w:r w:rsidRPr="00573A80">
        <w:t>IdMS-Token-Endpoint</w:t>
      </w:r>
      <w:r w:rsidRPr="003F0382">
        <w:t xml:space="preserve">&gt; </w:t>
      </w:r>
      <w:r>
        <w:t xml:space="preserve">list </w:t>
      </w:r>
      <w:r w:rsidRPr="003F0382">
        <w:t>element of the &lt;MC</w:t>
      </w:r>
      <w:r>
        <w:t>Video</w:t>
      </w:r>
      <w:r w:rsidRPr="003F0382">
        <w:t>GroupInfo&gt; element of the &lt;OnNetwork&gt;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for the on-network MC</w:t>
      </w:r>
      <w:r>
        <w:t>Video</w:t>
      </w:r>
      <w:r w:rsidRPr="003F0382">
        <w:t xml:space="preserve"> group identified by the &lt;MC</w:t>
      </w:r>
      <w:r>
        <w:t>Video</w:t>
      </w:r>
      <w:r w:rsidRPr="003F0382">
        <w:t xml:space="preserve">-Group-ID&gt; element, and corresponds to the </w:t>
      </w:r>
      <w:r w:rsidRPr="004F4BB4">
        <w:t>"</w:t>
      </w:r>
      <w:r w:rsidRPr="007F39B4">
        <w:t>IdMS</w:t>
      </w:r>
      <w:r>
        <w:t>TokenEndPoint</w:t>
      </w:r>
      <w:r w:rsidRPr="004F4BB4">
        <w:t>" element of subclause </w:t>
      </w:r>
      <w:r>
        <w:t>13.2.50</w:t>
      </w:r>
      <w:r w:rsidRPr="003F0382">
        <w:t xml:space="preserve"> in 3GPP TS 24.483 [4]</w:t>
      </w:r>
      <w:r>
        <w:t xml:space="preserve">. If the entry element is empty, the idms-auth-endpoint and idms-token-endpoint present in the MCS </w:t>
      </w:r>
      <w:r w:rsidRPr="004F22A2">
        <w:t>UE initial configuration document</w:t>
      </w:r>
      <w:r>
        <w:t xml:space="preserve"> are used</w:t>
      </w:r>
      <w:r w:rsidRPr="003F0382">
        <w:t>;</w:t>
      </w:r>
    </w:p>
    <w:p w:rsidR="00980D8E" w:rsidRPr="003F0382" w:rsidRDefault="00980D8E" w:rsidP="00980D8E">
      <w:pPr>
        <w:pStyle w:val="B1"/>
      </w:pPr>
      <w:r w:rsidRPr="003F0382">
        <w:t>-</w:t>
      </w:r>
      <w:r w:rsidRPr="003F0382">
        <w:tab/>
        <w:t xml:space="preserve">the </w:t>
      </w:r>
      <w:r>
        <w:t xml:space="preserve">&lt;entry&gt; element of the </w:t>
      </w:r>
      <w:r w:rsidRPr="003F0382">
        <w:t xml:space="preserve">&lt;GMS-App-Serv-Id&gt; </w:t>
      </w:r>
      <w:r>
        <w:t xml:space="preserve">list </w:t>
      </w:r>
      <w:r w:rsidRPr="003F0382">
        <w:t>element of the &lt;MC</w:t>
      </w:r>
      <w:r>
        <w:t>Video</w:t>
      </w:r>
      <w:r w:rsidRPr="003F0382">
        <w:t xml:space="preserve">GroupInfo&gt; element of the &lt;OffNetwork&gt; element, contains </w:t>
      </w:r>
      <w:r>
        <w:t>the URI</w:t>
      </w:r>
      <w:r w:rsidRPr="003F0382">
        <w:t xml:space="preserve"> of the group management server hosting the off-network MC</w:t>
      </w:r>
      <w:r>
        <w:t>Video</w:t>
      </w:r>
      <w:r w:rsidRPr="003F0382">
        <w:t xml:space="preserve"> group identified by the &lt;MC</w:t>
      </w:r>
      <w:r>
        <w:t>Video</w:t>
      </w:r>
      <w:r w:rsidRPr="003F0382">
        <w:t xml:space="preserve">-Group-ID&gt; element, and corresponds to the </w:t>
      </w:r>
      <w:r>
        <w:t>"</w:t>
      </w:r>
      <w:r w:rsidRPr="004F4BB4">
        <w:t>GMSAppServId" element of subclause </w:t>
      </w:r>
      <w:r>
        <w:t>13.2.97</w:t>
      </w:r>
      <w:r w:rsidRPr="003F0382">
        <w:t xml:space="preserve"> in 3GPP TS 24.483 [4];</w:t>
      </w:r>
    </w:p>
    <w:p w:rsidR="00980D8E" w:rsidRPr="00910E31" w:rsidRDefault="00980D8E" w:rsidP="00980D8E">
      <w:pPr>
        <w:pStyle w:val="B1"/>
      </w:pPr>
      <w:r w:rsidRPr="003F0382">
        <w:t>-</w:t>
      </w:r>
      <w:r w:rsidRPr="003F0382">
        <w:tab/>
        <w:t xml:space="preserve">the </w:t>
      </w:r>
      <w:r>
        <w:t xml:space="preserve">&lt;entry&gt; element of the </w:t>
      </w:r>
      <w:r w:rsidRPr="003F0382">
        <w:t>&lt;</w:t>
      </w:r>
      <w:r w:rsidRPr="00573A80">
        <w:t>IdMS-Token-Endpoint</w:t>
      </w:r>
      <w:r w:rsidRPr="003F0382">
        <w:t xml:space="preserve">&gt; </w:t>
      </w:r>
      <w:r>
        <w:t xml:space="preserve">list </w:t>
      </w:r>
      <w:r w:rsidRPr="003F0382">
        <w:t>element of the &lt;MC</w:t>
      </w:r>
      <w:r>
        <w:t>Video</w:t>
      </w:r>
      <w:r w:rsidRPr="003F0382">
        <w:t xml:space="preserve">GroupInfo&gt; element of the &lt;OffNetwork&gt; element, contains the </w:t>
      </w:r>
      <w:r>
        <w:t xml:space="preserve">URI </w:t>
      </w:r>
      <w:r w:rsidRPr="009325BE">
        <w:t xml:space="preserve">used to contact the </w:t>
      </w:r>
      <w:r>
        <w:t>identity</w:t>
      </w:r>
      <w:r w:rsidRPr="009325BE">
        <w:t xml:space="preserve"> management server</w:t>
      </w:r>
      <w:r>
        <w:t xml:space="preserve"> token endpoint </w:t>
      </w:r>
      <w:r w:rsidRPr="003F0382">
        <w:t>for the off-network MC</w:t>
      </w:r>
      <w:r>
        <w:t>Video</w:t>
      </w:r>
      <w:r w:rsidRPr="003F0382">
        <w:t xml:space="preserve"> group identified by the &lt;MC</w:t>
      </w:r>
      <w:r>
        <w:t>Video</w:t>
      </w:r>
      <w:r w:rsidRPr="003F0382">
        <w:t xml:space="preserve">-Group-ID&gt; element, and corresponds to the </w:t>
      </w:r>
      <w:r w:rsidRPr="004F4BB4">
        <w:t>"</w:t>
      </w:r>
      <w:r w:rsidRPr="00D81079">
        <w:t>IdMS</w:t>
      </w:r>
      <w:r>
        <w:t>TokenEndPoint</w:t>
      </w:r>
      <w:r w:rsidRPr="004F4BB4">
        <w:t>" element of subclause </w:t>
      </w:r>
      <w:r>
        <w:t xml:space="preserve">13.2.100 </w:t>
      </w:r>
      <w:r w:rsidRPr="003F0382">
        <w:t>in 3GPP TS 24.483 [4]</w:t>
      </w:r>
      <w:r>
        <w:t xml:space="preserve">. If the entry element is empty, the idms-auth-endpoint and idms-token-endpoint present in the MCS </w:t>
      </w:r>
      <w:r w:rsidRPr="004F22A2">
        <w:t>UE initial configuration document</w:t>
      </w:r>
      <w:r>
        <w:t xml:space="preserve"> are used</w:t>
      </w:r>
      <w:r w:rsidRPr="003F0382">
        <w:t>;</w:t>
      </w:r>
    </w:p>
    <w:p w:rsidR="00980D8E" w:rsidRPr="00910E31" w:rsidRDefault="00980D8E" w:rsidP="00980D8E">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p>
    <w:p w:rsidR="00980D8E" w:rsidRPr="00910E31" w:rsidRDefault="00980D8E" w:rsidP="00980D8E">
      <w:pPr>
        <w:pStyle w:val="B1"/>
      </w:pPr>
      <w:r w:rsidRPr="00910E31">
        <w:t>-</w:t>
      </w:r>
      <w:r w:rsidRPr="00910E31">
        <w:tab/>
        <w:t xml:space="preserve">the &lt;entry&gt; element of the &lt;PresenceStatus&gt; list element of the &lt;OnNetwork&gt; element indicates an </w:t>
      </w:r>
      <w:r>
        <w:rPr>
          <w:rFonts w:hint="eastAsia"/>
        </w:rPr>
        <w:t>MCVideo</w:t>
      </w:r>
      <w:r w:rsidRPr="00910E31">
        <w:rPr>
          <w:rFonts w:hint="eastAsia"/>
        </w:rPr>
        <w:t xml:space="preserve"> ID</w:t>
      </w:r>
      <w:r w:rsidRPr="00910E31">
        <w:t xml:space="preserve"> of an </w:t>
      </w:r>
      <w:r>
        <w:t>MCVideo</w:t>
      </w:r>
      <w:r w:rsidRPr="00910E31">
        <w:t xml:space="preserve"> user that the configured </w:t>
      </w:r>
      <w:r>
        <w:t>MCVideo</w:t>
      </w:r>
      <w:r w:rsidRPr="00910E31">
        <w:t xml:space="preserve"> user is authorised to obtain presence status, and corresponds to the "</w:t>
      </w:r>
      <w:r>
        <w:t>MCVideoID" element of subclause 13.2.60</w:t>
      </w:r>
      <w:r w:rsidRPr="00910E31">
        <w:t xml:space="preserve"> in 3GPP TS 24.483 [4];</w:t>
      </w:r>
    </w:p>
    <w:p w:rsidR="00980D8E" w:rsidRDefault="00980D8E" w:rsidP="00980D8E">
      <w:pPr>
        <w:pStyle w:val="B1"/>
      </w:pPr>
      <w:r w:rsidRPr="00910E31">
        <w:t>-</w:t>
      </w:r>
      <w:r w:rsidRPr="00910E31">
        <w:tab/>
        <w:t xml:space="preserve">the &lt;entry&gt; element of the &lt;RemoteGroupChange&gt; list element of the &lt;OnNetwork&gt; element indicates an </w:t>
      </w:r>
      <w:r>
        <w:rPr>
          <w:rFonts w:hint="eastAsia"/>
        </w:rPr>
        <w:t>MCVideo</w:t>
      </w:r>
      <w:r w:rsidRPr="00910E31">
        <w:rPr>
          <w:rFonts w:hint="eastAsia"/>
        </w:rPr>
        <w:t xml:space="preserve"> ID</w:t>
      </w:r>
      <w:r w:rsidRPr="00910E31">
        <w:t xml:space="preserve"> of an </w:t>
      </w:r>
      <w:r>
        <w:t>MCVideo</w:t>
      </w:r>
      <w:r w:rsidRPr="00910E31">
        <w:t xml:space="preserve"> user whose selected groups are authorised to be remotely changed by the configured </w:t>
      </w:r>
      <w:r>
        <w:t>MCVideo</w:t>
      </w:r>
      <w:r w:rsidRPr="00910E31">
        <w:t xml:space="preserve"> user and corresponds to the "</w:t>
      </w:r>
      <w:r>
        <w:t>MCVideo</w:t>
      </w:r>
      <w:r w:rsidRPr="00910E31">
        <w:t>ID" element of subclause 1</w:t>
      </w:r>
      <w:r>
        <w:t>3</w:t>
      </w:r>
      <w:r w:rsidRPr="00910E31">
        <w:t>.2.</w:t>
      </w:r>
      <w:r>
        <w:t>65</w:t>
      </w:r>
      <w:r w:rsidRPr="00910E31">
        <w:t xml:space="preserve"> in 3GPP TS 24.483 [4];</w:t>
      </w:r>
    </w:p>
    <w:p w:rsidR="00980D8E" w:rsidRPr="00910E31" w:rsidRDefault="00980D8E" w:rsidP="00980D8E">
      <w:pPr>
        <w:pStyle w:val="B1"/>
      </w:pPr>
      <w:r w:rsidRPr="00910E31">
        <w:t>-</w:t>
      </w:r>
      <w:r w:rsidRPr="00910E31">
        <w:tab/>
        <w:t>the &lt;entry&gt; element of the &lt;</w:t>
      </w:r>
      <w:r w:rsidRPr="00843C5D">
        <w:t>MandatoryReceiveGroups</w:t>
      </w:r>
      <w:r w:rsidRPr="00910E31">
        <w:t xml:space="preserve">&gt;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w:t>
      </w:r>
      <w:r w:rsidRPr="00843C5D">
        <w:t>for which video can be automatically/mandatorily recei</w:t>
      </w:r>
      <w:r>
        <w:t>ved</w:t>
      </w:r>
      <w:r w:rsidRPr="00910E31">
        <w:t>, and corresponds to the "</w:t>
      </w:r>
      <w:r>
        <w:t>MCVideo</w:t>
      </w:r>
      <w:r w:rsidRPr="00910E31">
        <w:t>Group</w:t>
      </w:r>
      <w:r>
        <w:t>ID" element of subclause 13.2.82</w:t>
      </w:r>
      <w:r w:rsidRPr="00910E31">
        <w:t xml:space="preserve"> in 3GPP TS 24.483 [4];</w:t>
      </w:r>
    </w:p>
    <w:p w:rsidR="00980D8E" w:rsidRPr="00910E31" w:rsidRDefault="00980D8E" w:rsidP="00980D8E">
      <w:r w:rsidRPr="00910E31">
        <w:t>The &lt;display-name&gt; element is of type "string", contains a human readable name</w:t>
      </w:r>
      <w:r w:rsidRPr="00910E31" w:rsidDel="0010553A">
        <w:t xml:space="preserve"> </w:t>
      </w:r>
      <w:r w:rsidRPr="00910E31">
        <w:t>and when it appears within:</w:t>
      </w:r>
    </w:p>
    <w:p w:rsidR="00980D8E" w:rsidRDefault="00980D8E" w:rsidP="00980D8E">
      <w:pPr>
        <w:pStyle w:val="B1"/>
      </w:pPr>
      <w:r w:rsidRPr="00910E31">
        <w:t>-</w:t>
      </w:r>
      <w:r w:rsidRPr="00910E31">
        <w:tab/>
        <w:t>the &lt;entry&gt; element of the &lt;</w:t>
      </w:r>
      <w:r>
        <w:t>NotifyList</w:t>
      </w:r>
      <w:r w:rsidRPr="00910E31">
        <w:t>&gt; list element of the &lt;</w:t>
      </w:r>
      <w:r>
        <w:t>Common</w:t>
      </w:r>
      <w:r w:rsidRPr="00910E31">
        <w:t xml:space="preserve">&gt; element indicates </w:t>
      </w:r>
      <w:r>
        <w:t>the name</w:t>
      </w:r>
      <w:r w:rsidRPr="00910E31">
        <w:t xml:space="preserve"> of an </w:t>
      </w:r>
      <w:r>
        <w:t>MCVideo</w:t>
      </w:r>
      <w:r w:rsidRPr="00910E31">
        <w:t xml:space="preserve"> user </w:t>
      </w:r>
      <w:r w:rsidRPr="00E00406">
        <w:rPr>
          <w:lang w:eastAsia="ko-KR"/>
        </w:rPr>
        <w:t>for whom to receive notifications about video being pushed to them</w:t>
      </w:r>
      <w:ins w:id="18" w:author="OPRESCU-SURCOBE, VALENTIN" w:date="2019-05-05T12:29:00Z">
        <w:r w:rsidR="00D0542B">
          <w:rPr>
            <w:lang w:eastAsia="ko-KR"/>
          </w:rPr>
          <w:t>,</w:t>
        </w:r>
      </w:ins>
      <w:del w:id="19" w:author="OPRESCU-SURCOBE, VALENTIN" w:date="2019-05-05T12:29:00Z">
        <w:r w:rsidRPr="00E00406" w:rsidDel="00D0542B">
          <w:rPr>
            <w:lang w:eastAsia="ko-KR"/>
          </w:rPr>
          <w:delText>.</w:delText>
        </w:r>
      </w:del>
      <w:r>
        <w:rPr>
          <w:lang w:eastAsia="ko-KR"/>
        </w:rPr>
        <w:t xml:space="preserve"> </w:t>
      </w:r>
      <w:r w:rsidRPr="00910E31">
        <w:t>and corresponds to the "</w:t>
      </w:r>
      <w:r>
        <w:t>DisplayName</w:t>
      </w:r>
      <w:r w:rsidRPr="00910E31">
        <w:t>" element of subclause 1</w:t>
      </w:r>
      <w:r>
        <w:t>3</w:t>
      </w:r>
      <w:r w:rsidRPr="00910E31">
        <w:t>.2.</w:t>
      </w:r>
      <w:r>
        <w:t xml:space="preserve">35 </w:t>
      </w:r>
      <w:r w:rsidRPr="00910E31">
        <w:t>in 3GPP TS 24.483 [4];</w:t>
      </w:r>
    </w:p>
    <w:p w:rsidR="00980D8E" w:rsidRPr="00910E31" w:rsidRDefault="00980D8E" w:rsidP="00980D8E">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rsidR="00980D8E" w:rsidRDefault="00980D8E" w:rsidP="00980D8E">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rsidR="00980D8E" w:rsidRPr="00910E31" w:rsidRDefault="00980D8E" w:rsidP="00980D8E">
      <w:pPr>
        <w:pStyle w:val="B1"/>
      </w:pPr>
      <w:r w:rsidRPr="00910E31">
        <w:lastRenderedPageBreak/>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rsidR="00980D8E" w:rsidRPr="00910E31" w:rsidRDefault="00980D8E" w:rsidP="00980D8E">
      <w:pPr>
        <w:pStyle w:val="B1"/>
      </w:pPr>
      <w:r w:rsidRPr="00910E31">
        <w:t>-</w:t>
      </w:r>
      <w:r w:rsidRPr="00910E31">
        <w:tab/>
        <w:t xml:space="preserve">the &lt;entry&gt; element of the &lt;PresenceStatus&gt; list element of the &lt;OnNetwork&gt; element indicates the name of an </w:t>
      </w:r>
      <w:r>
        <w:t>MCVideo</w:t>
      </w:r>
      <w:r w:rsidRPr="00910E31">
        <w:t xml:space="preserve"> user that the configured </w:t>
      </w:r>
      <w:r>
        <w:t>MCVideo</w:t>
      </w:r>
      <w:r w:rsidRPr="00910E31">
        <w:t xml:space="preserve"> user is authorised to obtain presence status of, and corresponds to the "Disp</w:t>
      </w:r>
      <w:r>
        <w:t>layName" element of subclause 13.2.61</w:t>
      </w:r>
      <w:r w:rsidRPr="00910E31">
        <w:t xml:space="preserve"> in 3GPP TS 24.483 [4];</w:t>
      </w:r>
    </w:p>
    <w:p w:rsidR="00980D8E" w:rsidRDefault="00980D8E" w:rsidP="00980D8E">
      <w:pPr>
        <w:pStyle w:val="B1"/>
      </w:pPr>
      <w:r w:rsidRPr="00910E31">
        <w:t>-</w:t>
      </w:r>
      <w:r w:rsidRPr="00910E31">
        <w:tab/>
        <w:t xml:space="preserve">the &lt;entry&gt; element of the &lt;RemoteGroupChange&gt; list element of the &lt;OnNetwork&gt; element indicates </w:t>
      </w:r>
      <w:r>
        <w:t>the name</w:t>
      </w:r>
      <w:r w:rsidRPr="00910E31">
        <w:t xml:space="preserve"> of an </w:t>
      </w:r>
      <w:r>
        <w:t>MCVideo</w:t>
      </w:r>
      <w:r w:rsidRPr="00910E31">
        <w:t xml:space="preserve"> user whose selected groups are authorised to be remotely changed by the configured </w:t>
      </w:r>
      <w:r>
        <w:t>MCVideo</w:t>
      </w:r>
      <w:r w:rsidRPr="00910E31">
        <w:t xml:space="preserve"> user and corresponds to the "DisplayN</w:t>
      </w:r>
      <w:r>
        <w:t>ame" element of subclause 13.2.66</w:t>
      </w:r>
      <w:r w:rsidRPr="00910E31">
        <w:t xml:space="preserve"> in 3GPP TS 24.483 [4];</w:t>
      </w:r>
    </w:p>
    <w:p w:rsidR="00980D8E" w:rsidRPr="00910E31" w:rsidRDefault="00980D8E" w:rsidP="00980D8E">
      <w:pPr>
        <w:pStyle w:val="B1"/>
      </w:pPr>
      <w:r w:rsidRPr="00910E31">
        <w:t>-</w:t>
      </w:r>
      <w:r w:rsidRPr="00910E31">
        <w:tab/>
        <w:t>the &lt;entry&gt; element of the &lt;</w:t>
      </w:r>
      <w:r w:rsidRPr="00843C5D">
        <w:t>MandatoryReceiveGroups</w:t>
      </w:r>
      <w:r w:rsidRPr="00910E31">
        <w:t xml:space="preserve">&gt; list element of the &lt;OnNetwork&gt; element indicates </w:t>
      </w:r>
      <w:r>
        <w:t>the name of a</w:t>
      </w:r>
      <w:ins w:id="20" w:author="OPRESCU-SURCOBE, VALENTIN" w:date="2019-05-05T10:57:00Z">
        <w:r w:rsidR="00E62433">
          <w:t>n</w:t>
        </w:r>
      </w:ins>
      <w:r w:rsidRPr="00910E31">
        <w:t xml:space="preserve"> </w:t>
      </w:r>
      <w:r>
        <w:rPr>
          <w:rFonts w:hint="eastAsia"/>
        </w:rPr>
        <w:t>MCVideo</w:t>
      </w:r>
      <w:r w:rsidRPr="00910E31">
        <w:rPr>
          <w:rFonts w:hint="eastAsia"/>
        </w:rPr>
        <w:t xml:space="preserve"> </w:t>
      </w:r>
      <w:r w:rsidRPr="00910E31">
        <w:t xml:space="preserve">group </w:t>
      </w:r>
      <w:r w:rsidRPr="00843C5D">
        <w:t>for which video can be automatically/mandatorily recei</w:t>
      </w:r>
      <w:r>
        <w:t>ved</w:t>
      </w:r>
      <w:r w:rsidRPr="00910E31">
        <w:t>, and corresponds to the "</w:t>
      </w:r>
      <w:r>
        <w:t>DisplayName" element of subclause 13.2.83</w:t>
      </w:r>
      <w:r w:rsidRPr="00910E31">
        <w:t xml:space="preserve"> in 3GPP TS 24.483 [4]</w:t>
      </w:r>
      <w:r>
        <w:t>;</w:t>
      </w:r>
    </w:p>
    <w:p w:rsidR="00980D8E" w:rsidRPr="00910E31" w:rsidRDefault="00980D8E" w:rsidP="00980D8E">
      <w:r w:rsidRPr="00910E31">
        <w:t>The "index" attribute is of type "token" and is included within some elements for uniqueness purposes, and does not appear in the user profile configuration managed object specified in 3GPP TS 24.483 [4].</w:t>
      </w:r>
    </w:p>
    <w:p w:rsidR="00980D8E" w:rsidRPr="00910E31" w:rsidRDefault="00980D8E" w:rsidP="00980D8E">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13.2.126</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rsidR="00980D8E" w:rsidRPr="00910E31" w:rsidRDefault="00980D8E" w:rsidP="00980D8E">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rsidR="00980D8E" w:rsidRPr="00910E31" w:rsidRDefault="00980D8E" w:rsidP="00980D8E">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rsidR="00980D8E" w:rsidRPr="00910E31" w:rsidRDefault="00980D8E" w:rsidP="00980D8E">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rsidR="00980D8E" w:rsidRPr="00910E31" w:rsidRDefault="00980D8E" w:rsidP="00980D8E">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rsidR="00980D8E" w:rsidRPr="00910E31" w:rsidRDefault="00980D8E" w:rsidP="00980D8E">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rsidR="00980D8E" w:rsidRDefault="00980D8E" w:rsidP="00980D8E">
      <w:r w:rsidRPr="0045024E">
        <w:t>The &lt;</w:t>
      </w:r>
      <w:r>
        <w:t>Reception</w:t>
      </w:r>
      <w:r w:rsidRPr="0045024E">
        <w:t xml:space="preserve">Priority&gt; element </w:t>
      </w:r>
      <w:r w:rsidRPr="00847E44">
        <w:t>of the &lt;</w:t>
      </w:r>
      <w:r>
        <w:t>Common</w:t>
      </w:r>
      <w:r w:rsidRPr="00847E44">
        <w:t xml:space="preserve">&gt; element </w:t>
      </w:r>
      <w:r w:rsidRPr="0045024E">
        <w:t xml:space="preserve">is of a type </w:t>
      </w:r>
      <w:r>
        <w:t>"</w:t>
      </w:r>
      <w:r w:rsidRPr="00847E44">
        <w:t>nonNegativeInteger</w:t>
      </w:r>
      <w:r>
        <w:t>"</w:t>
      </w:r>
      <w:r w:rsidRPr="00441BFF">
        <w:t>,</w:t>
      </w:r>
      <w:r>
        <w:t xml:space="preserve"> </w:t>
      </w:r>
      <w:r w:rsidRPr="00441BFF">
        <w:t>ind</w:t>
      </w:r>
      <w:r>
        <w:t>icates the priority of the MCVideo</w:t>
      </w:r>
      <w:r w:rsidRPr="00441BFF">
        <w:t xml:space="preserve"> user for receiving MC</w:t>
      </w:r>
      <w:r>
        <w:t>Video</w:t>
      </w:r>
      <w:r w:rsidRPr="00441BFF">
        <w:t xml:space="preserve"> calls </w:t>
      </w:r>
      <w:r w:rsidRPr="0045024E">
        <w:t xml:space="preserve">and corresponds to the </w:t>
      </w:r>
      <w:r>
        <w:t>"Reception</w:t>
      </w:r>
      <w:r w:rsidRPr="0045024E">
        <w:t>Priority</w:t>
      </w:r>
      <w:r>
        <w:t>"</w:t>
      </w:r>
      <w:r w:rsidRPr="0045024E">
        <w:t xml:space="preserve"> element of </w:t>
      </w:r>
      <w:r>
        <w:t xml:space="preserve">subclause 13.2.38M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rsidR="00980D8E" w:rsidRPr="00910E31" w:rsidRDefault="00980D8E" w:rsidP="00980D8E">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rsidR="00980D8E" w:rsidRDefault="00980D8E" w:rsidP="00980D8E">
      <w:r>
        <w:t xml:space="preserve">The &lt;catentry&gt; element is of type "string" and when it appears in the &lt;CatList&gt; element of the </w:t>
      </w:r>
      <w:r w:rsidRPr="00843C5D">
        <w:t>&lt;Comm</w:t>
      </w:r>
      <w:r>
        <w:t xml:space="preserve">on&gt; element it represents a specific video category that the MCVideo user is allowed to receive. The &lt;catentry&gt; element corresponds to the "VideoCat" </w:t>
      </w:r>
      <w:r w:rsidRPr="00910E31">
        <w:t>element of subclause </w:t>
      </w:r>
      <w:r>
        <w:t>13.2.38</w:t>
      </w:r>
      <w:r w:rsidRPr="00910E31">
        <w:t xml:space="preserve"> in 3GPP TS 24.483 [4].</w:t>
      </w:r>
    </w:p>
    <w:p w:rsidR="00980D8E" w:rsidRDefault="00980D8E" w:rsidP="00980D8E">
      <w:r>
        <w:t>The &lt;RelativePresentationPriority&gt; element is of type "nonNegativeInteger" and when it appears in:</w:t>
      </w:r>
    </w:p>
    <w:p w:rsidR="00980D8E" w:rsidRDefault="00980D8E" w:rsidP="00980D8E">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13.2.51</w:t>
      </w:r>
      <w:r w:rsidRPr="003F0382">
        <w:t xml:space="preserve"> in 3GPP TS 24.483 [4];</w:t>
      </w:r>
    </w:p>
    <w:p w:rsidR="00980D8E" w:rsidRDefault="00980D8E" w:rsidP="00980D8E">
      <w:pPr>
        <w:pStyle w:val="B1"/>
      </w:pPr>
      <w:r>
        <w:lastRenderedPageBreak/>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w:t>
      </w:r>
      <w:r>
        <w:t>13.2.101</w:t>
      </w:r>
      <w:r w:rsidRPr="003F0382">
        <w:t xml:space="preserve"> in 3GPP TS 24.483 [4];</w:t>
      </w:r>
    </w:p>
    <w:p w:rsidR="00980D8E" w:rsidRDefault="00980D8E" w:rsidP="00980D8E">
      <w:r w:rsidRPr="0045024E">
        <w:t>The &lt;</w:t>
      </w:r>
      <w:bookmarkStart w:id="21" w:name="_Hlk480224509"/>
      <w:r w:rsidRPr="0045024E">
        <w:t>MaxAffiliations</w:t>
      </w:r>
      <w:r w:rsidRPr="00441BFF">
        <w:t>N</w:t>
      </w:r>
      <w:bookmarkEnd w:id="21"/>
      <w:r>
        <w:t>c</w:t>
      </w:r>
      <w:r w:rsidRPr="00441BFF">
        <w:t>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MaxAffiliationsNc2</w:t>
      </w:r>
      <w:r w:rsidRPr="003F0382">
        <w:t>" elem</w:t>
      </w:r>
      <w:r>
        <w:t>ent of subclause 13</w:t>
      </w:r>
      <w:r w:rsidRPr="003F0382">
        <w:t>.2.</w:t>
      </w:r>
      <w:r>
        <w:t>67 in 3GPP TS 24.483 </w:t>
      </w:r>
      <w:r w:rsidRPr="003F0382">
        <w:t>[4]</w:t>
      </w:r>
      <w:r w:rsidRPr="00847E44">
        <w:t>.</w:t>
      </w:r>
    </w:p>
    <w:p w:rsidR="00980D8E" w:rsidRDefault="00980D8E" w:rsidP="00980D8E">
      <w:r>
        <w:t>The &lt;DeletionPeriod&gt; element of the &lt;OnNetwork&gt; element is of type "unsignedShort" and contains</w:t>
      </w:r>
      <w:r w:rsidRPr="00843C5D">
        <w:t xml:space="preserve"> the period (in hours) after which MCVideo data on a</w:t>
      </w:r>
      <w:ins w:id="22" w:author="OPRESCU-SURCOBE, VALENTIN" w:date="2019-05-05T10:58:00Z">
        <w:r w:rsidR="00E62433">
          <w:t>n</w:t>
        </w:r>
      </w:ins>
      <w:r w:rsidRPr="00843C5D">
        <w:t xml:space="preserve"> MCVideo UE is to be deleted if no action is take</w:t>
      </w:r>
      <w:r>
        <w:t>n by an authorized MCVideo user, and corresponds to the "DeletionPeriod" element of subclause 13.2.72</w:t>
      </w:r>
      <w:r w:rsidRPr="00843C5D">
        <w:t xml:space="preserve"> </w:t>
      </w:r>
      <w:r>
        <w:t>in 3GPP TS 24.483 </w:t>
      </w:r>
      <w:r w:rsidRPr="003F0382">
        <w:t>[4]</w:t>
      </w:r>
      <w:r w:rsidRPr="00847E44">
        <w:t>.</w:t>
      </w:r>
    </w:p>
    <w:p w:rsidR="00980D8E" w:rsidRPr="00843C5D" w:rsidRDefault="00980D8E" w:rsidP="00980D8E">
      <w:r>
        <w:t>The &lt;</w:t>
      </w:r>
      <w:r w:rsidRPr="00843C5D">
        <w:t>MaxSimultaneousVideoStream</w:t>
      </w:r>
      <w:r>
        <w:t>s&gt;</w:t>
      </w:r>
      <w:r w:rsidRPr="00843C5D">
        <w:t xml:space="preserve"> </w:t>
      </w:r>
      <w:r>
        <w:t>element of the &lt;OnNetwork&gt; element is of type "unsignedShort" and contains</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rsidR="00980D8E" w:rsidRPr="0045024E" w:rsidRDefault="00980D8E" w:rsidP="00980D8E">
      <w:r>
        <w:t>The &lt;</w:t>
      </w:r>
      <w:r w:rsidRPr="00FF59CE">
        <w:t>MaxTimeSingleTransmit</w:t>
      </w:r>
      <w:r>
        <w:t xml:space="preserve">&gt; element of the &lt;OnNetwork&gt; element is of type "unsignedShort" and contains the </w:t>
      </w:r>
      <w:r w:rsidRPr="009A16F9">
        <w:rPr>
          <w:lang w:eastAsia="ko-KR"/>
        </w:rPr>
        <w:t xml:space="preserve">maximum </w:t>
      </w:r>
      <w:r>
        <w:rPr>
          <w:lang w:eastAsia="ko-KR"/>
        </w:rPr>
        <w:t>length</w:t>
      </w:r>
      <w:r w:rsidRPr="009A16F9">
        <w:rPr>
          <w:lang w:eastAsia="ko-KR"/>
        </w:rPr>
        <w:t xml:space="preserve"> of time </w:t>
      </w:r>
      <w:r>
        <w:rPr>
          <w:lang w:eastAsia="ko-KR"/>
        </w:rPr>
        <w:t xml:space="preserve">(in seconds) </w:t>
      </w:r>
      <w:r w:rsidRPr="009A16F9">
        <w:rPr>
          <w:lang w:eastAsia="ko-KR"/>
        </w:rPr>
        <w:t>that an MC</w:t>
      </w:r>
      <w:r>
        <w:rPr>
          <w:lang w:eastAsia="ko-KR"/>
        </w:rPr>
        <w:t xml:space="preserve">Video user can transmit for </w:t>
      </w:r>
      <w:r w:rsidRPr="009A16F9">
        <w:rPr>
          <w:lang w:eastAsia="ko-KR"/>
        </w:rPr>
        <w:t xml:space="preserve">a single </w:t>
      </w:r>
      <w:r>
        <w:rPr>
          <w:lang w:eastAsia="ko-KR"/>
        </w:rPr>
        <w:t>video transmission, and corresponds to the "</w:t>
      </w:r>
      <w:r w:rsidRPr="00FF59CE">
        <w:rPr>
          <w:lang w:eastAsia="ko-KR"/>
        </w:rPr>
        <w:t>MaxTimeSingleTransmit</w:t>
      </w:r>
      <w:r>
        <w:rPr>
          <w:lang w:eastAsia="ko-KR"/>
        </w:rPr>
        <w:t xml:space="preserve">" element of </w:t>
      </w:r>
      <w:r>
        <w:t>subclause 13.2.87</w:t>
      </w:r>
      <w:r w:rsidRPr="00843C5D">
        <w:t xml:space="preserve"> </w:t>
      </w:r>
      <w:r>
        <w:t>in 3GPP TS 24.483 </w:t>
      </w:r>
      <w:r w:rsidRPr="003F0382">
        <w:t>[4]</w:t>
      </w:r>
      <w:r w:rsidRPr="00847E44">
        <w:t>.</w:t>
      </w:r>
    </w:p>
    <w:p w:rsidR="00980D8E" w:rsidRPr="00847E44" w:rsidRDefault="00980D8E" w:rsidP="00980D8E">
      <w:pPr>
        <w:pStyle w:val="B1"/>
      </w:pPr>
      <w:r w:rsidRPr="00847E44">
        <w:t>The &lt;User-Info-ID&gt; element is of type "hexBinary". When the &lt;User-Info-ID&gt; element appears within:</w:t>
      </w:r>
      <w:r>
        <w:t>-</w:t>
      </w:r>
      <w:r>
        <w:tab/>
      </w:r>
      <w:r w:rsidRPr="003F0382">
        <w:t>the &lt;OffNetwork&gt; element, indicates the ProSe "U</w:t>
      </w:r>
      <w:r>
        <w:t>ser Info ID" as defined in 3GPP TS 23.303 [18] and 3GPP TS 24.334 </w:t>
      </w:r>
      <w:r w:rsidRPr="003F0382">
        <w:t xml:space="preserve">[19] of the </w:t>
      </w:r>
      <w:r>
        <w:t>MCVideo</w:t>
      </w:r>
      <w:r w:rsidRPr="003F0382">
        <w:t xml:space="preserve"> UE for off-network operation and corresponds to the "U</w:t>
      </w:r>
      <w:r>
        <w:t>serInfoID" element of subclause 13.2.102 in 3GPP TS 24.483 </w:t>
      </w:r>
      <w:r w:rsidRPr="003F0382">
        <w:t>[4].</w:t>
      </w:r>
    </w:p>
    <w:p w:rsidR="00980D8E" w:rsidRPr="00441BFF" w:rsidRDefault="00980D8E" w:rsidP="00980D8E">
      <w:r w:rsidRPr="00441BFF">
        <w:t>The &lt;allow-create-delete-user-alias&gt; element is of type Boolean, as specified in table </w:t>
      </w:r>
      <w:r>
        <w:t>9.3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13.2.14</w:t>
      </w:r>
      <w:r w:rsidRPr="003F0382">
        <w:t xml:space="preserve"> in 3GPP TS 24.483 [4].</w:t>
      </w:r>
    </w:p>
    <w:p w:rsidR="00980D8E" w:rsidRPr="00441BFF" w:rsidRDefault="00980D8E" w:rsidP="00980D8E">
      <w:pPr>
        <w:pStyle w:val="TH"/>
      </w:pPr>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29"/>
      </w:tblGrid>
      <w:tr w:rsidR="00980D8E" w:rsidRPr="00441BFF" w:rsidTr="003728EB">
        <w:tc>
          <w:tcPr>
            <w:tcW w:w="1435" w:type="dxa"/>
            <w:shd w:val="clear" w:color="auto" w:fill="auto"/>
          </w:tcPr>
          <w:p w:rsidR="00980D8E" w:rsidRPr="00441BFF" w:rsidRDefault="00980D8E" w:rsidP="003728EB">
            <w:pPr>
              <w:pStyle w:val="TAL"/>
            </w:pPr>
            <w:r w:rsidRPr="00441BFF">
              <w:t>"true"</w:t>
            </w:r>
          </w:p>
        </w:tc>
        <w:tc>
          <w:tcPr>
            <w:tcW w:w="8529" w:type="dxa"/>
            <w:shd w:val="clear" w:color="auto" w:fill="auto"/>
          </w:tcPr>
          <w:p w:rsidR="00980D8E" w:rsidRPr="00441BFF" w:rsidRDefault="00980D8E" w:rsidP="003728EB">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MCVideo</w:t>
            </w:r>
            <w:r w:rsidRPr="00441BFF">
              <w:t xml:space="preserve"> </w:t>
            </w:r>
            <w:r w:rsidRPr="00441BFF">
              <w:rPr>
                <w:rFonts w:hint="eastAsia"/>
                <w:lang w:eastAsia="ko-KR"/>
              </w:rPr>
              <w:t>u</w:t>
            </w:r>
            <w:r w:rsidRPr="00441BFF">
              <w:t>ser and its associated user profiles.</w:t>
            </w:r>
          </w:p>
        </w:tc>
      </w:tr>
      <w:tr w:rsidR="00980D8E" w:rsidRPr="00847E44" w:rsidTr="003728EB">
        <w:tc>
          <w:tcPr>
            <w:tcW w:w="1435" w:type="dxa"/>
            <w:shd w:val="clear" w:color="auto" w:fill="auto"/>
          </w:tcPr>
          <w:p w:rsidR="00980D8E" w:rsidRPr="00441BFF" w:rsidRDefault="00980D8E" w:rsidP="003728EB">
            <w:pPr>
              <w:pStyle w:val="TAL"/>
            </w:pPr>
            <w:r w:rsidRPr="00441BFF">
              <w:t>"false"</w:t>
            </w:r>
          </w:p>
        </w:tc>
        <w:tc>
          <w:tcPr>
            <w:tcW w:w="8529" w:type="dxa"/>
            <w:shd w:val="clear" w:color="auto" w:fill="auto"/>
          </w:tcPr>
          <w:p w:rsidR="00980D8E" w:rsidRPr="00441BFF" w:rsidRDefault="00980D8E" w:rsidP="003728EB">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MCVideo</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rsidR="00980D8E" w:rsidRPr="00847E44" w:rsidRDefault="00980D8E" w:rsidP="00980D8E"/>
    <w:p w:rsidR="00980D8E" w:rsidRPr="00E31D28" w:rsidRDefault="00980D8E" w:rsidP="00980D8E">
      <w:r w:rsidRPr="00E31D28">
        <w:t>The &lt;allow-</w:t>
      </w:r>
      <w:r w:rsidRPr="00847E44">
        <w:t>create-</w:t>
      </w:r>
      <w:r w:rsidRPr="00E31D28">
        <w:t>group-</w:t>
      </w:r>
      <w:r w:rsidRPr="00847E44">
        <w:t>broadcast-</w:t>
      </w:r>
      <w:del w:id="23" w:author="OPRESCU-SURCOBE, VALENTIN" w:date="2019-05-05T01:26:00Z">
        <w:r w:rsidRPr="00847E44" w:rsidDel="008C609F">
          <w:delText xml:space="preserve"> </w:delText>
        </w:r>
      </w:del>
      <w:r w:rsidRPr="00847E44">
        <w:t>group</w:t>
      </w:r>
      <w:r w:rsidRPr="00E31D28">
        <w:t xml:space="preserve">&gt; element is of type Boolean, as specified in </w:t>
      </w:r>
      <w:r w:rsidRPr="003F0382">
        <w:t>table </w:t>
      </w:r>
      <w:r>
        <w:t>9.3</w:t>
      </w:r>
      <w:r w:rsidRPr="003F0382">
        <w:t>.2.7-2, and corresponds to the "</w:t>
      </w:r>
      <w:r w:rsidRPr="003F0382">
        <w:rPr>
          <w:rFonts w:hint="eastAsia"/>
          <w:lang w:eastAsia="ko-KR"/>
        </w:rPr>
        <w:t>Authorised</w:t>
      </w:r>
      <w:r w:rsidRPr="003F0382">
        <w:t>" element of subclause </w:t>
      </w:r>
      <w:r>
        <w:t xml:space="preserve">13.2.18 </w:t>
      </w:r>
      <w:r w:rsidRPr="003F0382">
        <w:t>in 3GPP TS 24.483 [4].</w:t>
      </w:r>
    </w:p>
    <w:p w:rsidR="00980D8E" w:rsidRPr="00847E44" w:rsidRDefault="00980D8E" w:rsidP="00980D8E">
      <w:pPr>
        <w:pStyle w:val="TH"/>
      </w:pPr>
      <w:r w:rsidRPr="00E31D28">
        <w:t>Table </w:t>
      </w:r>
      <w:r>
        <w:rPr>
          <w:lang w:eastAsia="ko-KR"/>
        </w:rPr>
        <w:t>9.3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35" w:type="dxa"/>
            <w:shd w:val="clear" w:color="auto" w:fill="auto"/>
          </w:tcPr>
          <w:p w:rsidR="00980D8E" w:rsidRPr="00847E44" w:rsidRDefault="00980D8E" w:rsidP="003728EB">
            <w:pPr>
              <w:pStyle w:val="TAL"/>
            </w:pPr>
            <w:r w:rsidRPr="00847E44">
              <w:t>"true"</w:t>
            </w:r>
          </w:p>
        </w:tc>
        <w:tc>
          <w:tcPr>
            <w:tcW w:w="8529"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80D8E" w:rsidRPr="00847E44" w:rsidTr="003728EB">
        <w:tc>
          <w:tcPr>
            <w:tcW w:w="1435" w:type="dxa"/>
            <w:shd w:val="clear" w:color="auto" w:fill="auto"/>
          </w:tcPr>
          <w:p w:rsidR="00980D8E" w:rsidRPr="00847E44" w:rsidRDefault="00980D8E" w:rsidP="003728EB">
            <w:pPr>
              <w:pStyle w:val="TAL"/>
            </w:pPr>
            <w:r w:rsidRPr="00847E44">
              <w:t>"false"</w:t>
            </w:r>
          </w:p>
        </w:tc>
        <w:tc>
          <w:tcPr>
            <w:tcW w:w="8529" w:type="dxa"/>
            <w:shd w:val="clear" w:color="auto" w:fill="auto"/>
          </w:tcPr>
          <w:p w:rsidR="00980D8E" w:rsidRPr="00847E44" w:rsidRDefault="00980D8E" w:rsidP="003728EB">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rsidR="00980D8E" w:rsidRPr="00847E44" w:rsidRDefault="00980D8E" w:rsidP="00980D8E"/>
    <w:p w:rsidR="00980D8E" w:rsidRPr="00E31D28" w:rsidRDefault="00980D8E" w:rsidP="00980D8E">
      <w:r w:rsidRPr="00E31D28">
        <w:t>The &lt;allow-create-user-broadcast-group&gt; element is of type Boolean, as specified in table </w:t>
      </w:r>
      <w:r>
        <w:t>9.3</w:t>
      </w:r>
      <w:r w:rsidRPr="00E31D28">
        <w:t xml:space="preserve">.2.7-3,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rsidR="00980D8E" w:rsidRPr="00847E44" w:rsidRDefault="00980D8E" w:rsidP="00980D8E">
      <w:pPr>
        <w:pStyle w:val="TH"/>
      </w:pPr>
      <w:r w:rsidRPr="00E31D28">
        <w:t>Table </w:t>
      </w:r>
      <w:r>
        <w:rPr>
          <w:lang w:eastAsia="ko-KR"/>
        </w:rPr>
        <w:t>9.3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rsidR="00980D8E" w:rsidRDefault="00980D8E" w:rsidP="00980D8E"/>
    <w:p w:rsidR="00980D8E" w:rsidRPr="00E31D28" w:rsidRDefault="00980D8E" w:rsidP="00980D8E">
      <w:r w:rsidRPr="00E31D28">
        <w:t>The &lt;allow-</w:t>
      </w:r>
      <w:r>
        <w:t xml:space="preserve">modify-video&gt; </w:t>
      </w:r>
      <w:r w:rsidRPr="00E31D28">
        <w:t>element is of type Boolean, as specified in table </w:t>
      </w:r>
      <w:r>
        <w:t>9.3</w:t>
      </w:r>
      <w:r w:rsidRPr="00E31D28">
        <w:t>.2.7-</w:t>
      </w:r>
      <w:r>
        <w:t>4</w:t>
      </w:r>
      <w:r w:rsidRPr="00E31D28">
        <w:t xml:space="preserve">, and </w:t>
      </w:r>
      <w:r w:rsidRPr="003F0382">
        <w:t>corresponds to the "</w:t>
      </w:r>
      <w:r w:rsidRPr="00691CAB">
        <w:rPr>
          <w:lang w:eastAsia="ko-KR"/>
        </w:rPr>
        <w:t>AllowedModifyVideo</w:t>
      </w:r>
      <w:r w:rsidRPr="003F0382">
        <w:t>" element of subclause </w:t>
      </w:r>
      <w:r>
        <w:t>13.2.21</w:t>
      </w:r>
      <w:r w:rsidRPr="003F0382">
        <w:t xml:space="preserve"> in 3GPP TS 24.483 [4].</w:t>
      </w:r>
    </w:p>
    <w:p w:rsidR="00980D8E" w:rsidRDefault="00980D8E" w:rsidP="00980D8E">
      <w:pPr>
        <w:pStyle w:val="TH"/>
      </w:pPr>
      <w:r w:rsidRPr="00E31D28">
        <w:lastRenderedPageBreak/>
        <w:t>Table </w:t>
      </w:r>
      <w:r>
        <w:rPr>
          <w:lang w:eastAsia="ko-KR"/>
        </w:rPr>
        <w:t>9.3</w:t>
      </w:r>
      <w:r w:rsidRPr="00E31D28">
        <w:rPr>
          <w:lang w:eastAsia="ko-KR"/>
        </w:rPr>
        <w:t>.2.7-</w:t>
      </w:r>
      <w:r>
        <w:rPr>
          <w:lang w:eastAsia="ko-KR"/>
        </w:rPr>
        <w:t>4</w:t>
      </w:r>
      <w:r w:rsidRPr="00E31D28">
        <w:t xml:space="preserve">: </w:t>
      </w:r>
      <w:r w:rsidRPr="00E31D28">
        <w:rPr>
          <w:lang w:eastAsia="ko-KR"/>
        </w:rPr>
        <w:t>Values of &lt;</w:t>
      </w:r>
      <w:r w:rsidRPr="00E31D28">
        <w:t>allow-</w:t>
      </w:r>
      <w:r>
        <w:t>modify-video</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modify the video settings of the transmitted video stream of another MCVideo user.</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modify the video settings of the transmitted video stream of another MCVideo user.</w:t>
            </w:r>
          </w:p>
        </w:tc>
      </w:tr>
    </w:tbl>
    <w:p w:rsidR="00980D8E" w:rsidRDefault="00980D8E" w:rsidP="00980D8E"/>
    <w:p w:rsidR="00980D8E" w:rsidRPr="00E31D28" w:rsidRDefault="00980D8E" w:rsidP="00980D8E">
      <w:r w:rsidRPr="00E31D28">
        <w:t>The &lt;allow-</w:t>
      </w:r>
      <w:r>
        <w:t xml:space="preserve">renegotiate-codec&gt; </w:t>
      </w:r>
      <w:r w:rsidRPr="00E31D28">
        <w:t>element is of type Boolean, as specified in table </w:t>
      </w:r>
      <w:r>
        <w:t>9.3</w:t>
      </w:r>
      <w:r w:rsidRPr="00E31D28">
        <w:t>.2.7-</w:t>
      </w:r>
      <w:r>
        <w:t>5</w:t>
      </w:r>
      <w:r w:rsidRPr="00E31D28">
        <w:t xml:space="preserve">, and </w:t>
      </w:r>
      <w:r w:rsidRPr="003F0382">
        <w:t>corresponds to the "</w:t>
      </w:r>
      <w:r w:rsidRPr="00691CAB">
        <w:rPr>
          <w:lang w:eastAsia="ko-KR"/>
        </w:rPr>
        <w:t>AllowedRenegotiateCodec</w:t>
      </w:r>
      <w:r w:rsidRPr="003F0382">
        <w:t>" element of subclause </w:t>
      </w:r>
      <w:r>
        <w:t>13.2.22</w:t>
      </w:r>
      <w:r w:rsidRPr="003F0382">
        <w:t xml:space="preserve"> in 3GPP TS 24.483 [4].</w:t>
      </w:r>
    </w:p>
    <w:p w:rsidR="00980D8E" w:rsidRDefault="00980D8E" w:rsidP="00980D8E">
      <w:pPr>
        <w:pStyle w:val="TH"/>
      </w:pPr>
      <w:r w:rsidRPr="00E31D28">
        <w:t>Table </w:t>
      </w:r>
      <w:r>
        <w:rPr>
          <w:lang w:eastAsia="ko-KR"/>
        </w:rPr>
        <w:t>9.3</w:t>
      </w:r>
      <w:r w:rsidRPr="00E31D28">
        <w:rPr>
          <w:lang w:eastAsia="ko-KR"/>
        </w:rPr>
        <w:t>.2.7-</w:t>
      </w:r>
      <w:r>
        <w:rPr>
          <w:lang w:eastAsia="ko-KR"/>
        </w:rPr>
        <w:t>5</w:t>
      </w:r>
      <w:r w:rsidRPr="00E31D28">
        <w:t xml:space="preserve">: </w:t>
      </w:r>
      <w:r w:rsidRPr="00E31D28">
        <w:rPr>
          <w:lang w:eastAsia="ko-KR"/>
        </w:rPr>
        <w:t>Values of &lt;</w:t>
      </w:r>
      <w:r w:rsidRPr="00E31D28">
        <w:t>allow-</w:t>
      </w:r>
      <w:r w:rsidRPr="00691CAB">
        <w:t>renegotiate-codec</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renegotiate a codec during a video transmission</w:t>
            </w:r>
            <w:r>
              <w:rPr>
                <w:lang w:eastAsia="ko-KR"/>
              </w:rPr>
              <w:t>.</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 xml:space="preserve">authorised to renegotiate a codec during a video transmission </w:t>
            </w:r>
          </w:p>
        </w:tc>
      </w:tr>
    </w:tbl>
    <w:p w:rsidR="00980D8E" w:rsidRDefault="00980D8E" w:rsidP="00980D8E"/>
    <w:p w:rsidR="00980D8E" w:rsidRPr="00E31D28" w:rsidRDefault="00980D8E" w:rsidP="00980D8E">
      <w:r w:rsidRPr="00E31D28">
        <w:t>The &lt;allow-</w:t>
      </w:r>
      <w:r>
        <w:t xml:space="preserve">camera-control&gt; </w:t>
      </w:r>
      <w:r w:rsidRPr="00E31D28">
        <w:t>element is of type Boolean, as specified in table </w:t>
      </w:r>
      <w:r>
        <w:t>9.3</w:t>
      </w:r>
      <w:r w:rsidRPr="00E31D28">
        <w:t>.2.7-</w:t>
      </w:r>
      <w:r>
        <w:t>6</w:t>
      </w:r>
      <w:r w:rsidRPr="00E31D28">
        <w:t xml:space="preserve">, and </w:t>
      </w:r>
      <w:r w:rsidRPr="003F0382">
        <w:t>corresponds to the "</w:t>
      </w:r>
      <w:r w:rsidRPr="00691CAB">
        <w:rPr>
          <w:lang w:eastAsia="ko-KR"/>
        </w:rPr>
        <w:t>Allowed</w:t>
      </w:r>
      <w:r>
        <w:rPr>
          <w:lang w:eastAsia="ko-KR"/>
        </w:rPr>
        <w:t>CameraControl</w:t>
      </w:r>
      <w:r w:rsidRPr="003F0382">
        <w:t>" element of subclause </w:t>
      </w:r>
      <w:r>
        <w:t>13.2.23</w:t>
      </w:r>
      <w:r w:rsidRPr="003F0382">
        <w:t xml:space="preserve"> in 3GPP TS 24.483 [4].</w:t>
      </w:r>
    </w:p>
    <w:p w:rsidR="00980D8E" w:rsidRDefault="00980D8E" w:rsidP="00980D8E">
      <w:pPr>
        <w:pStyle w:val="TH"/>
      </w:pPr>
      <w:r w:rsidRPr="00E31D28">
        <w:t>Table </w:t>
      </w:r>
      <w:r>
        <w:rPr>
          <w:lang w:eastAsia="ko-KR"/>
        </w:rPr>
        <w:t>9.3</w:t>
      </w:r>
      <w:r w:rsidRPr="00E31D28">
        <w:rPr>
          <w:lang w:eastAsia="ko-KR"/>
        </w:rPr>
        <w:t>.2.7-</w:t>
      </w:r>
      <w:r>
        <w:rPr>
          <w:lang w:eastAsia="ko-KR"/>
        </w:rPr>
        <w:t>6</w:t>
      </w:r>
      <w:r w:rsidRPr="00E31D28">
        <w:t xml:space="preserve">: </w:t>
      </w:r>
      <w:r w:rsidRPr="00E31D28">
        <w:rPr>
          <w:lang w:eastAsia="ko-KR"/>
        </w:rPr>
        <w:t>Values of &lt;</w:t>
      </w:r>
      <w:r w:rsidRPr="00E31D28">
        <w:t>allow-</w:t>
      </w:r>
      <w:r w:rsidRPr="00691CAB">
        <w:t>camera-control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remotely control the video capabilities or parameters for a camera on an MCVideo UE.</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remotely control the video capabilities or parameters for a camera on an MCVideo UE.</w:t>
            </w:r>
          </w:p>
        </w:tc>
      </w:tr>
    </w:tbl>
    <w:p w:rsidR="00980D8E" w:rsidRDefault="00980D8E" w:rsidP="00980D8E"/>
    <w:p w:rsidR="00980D8E" w:rsidRPr="00E31D28" w:rsidRDefault="00980D8E" w:rsidP="00980D8E">
      <w:r w:rsidRPr="00E31D28">
        <w:t>The &lt;allow-</w:t>
      </w:r>
      <w:r>
        <w:t xml:space="preserve">remote-control&gt; </w:t>
      </w:r>
      <w:r w:rsidRPr="00E31D28">
        <w:t>element is of type Boolean, as specified in table </w:t>
      </w:r>
      <w:r>
        <w:t>9.3</w:t>
      </w:r>
      <w:r w:rsidRPr="00E31D28">
        <w:t>.2.7-</w:t>
      </w:r>
      <w:r>
        <w:t>7</w:t>
      </w:r>
      <w:r w:rsidRPr="00E31D28">
        <w:t xml:space="preserve">, and </w:t>
      </w:r>
      <w:r w:rsidRPr="003F0382">
        <w:t>corresponds to the "</w:t>
      </w:r>
      <w:r w:rsidRPr="00691CAB">
        <w:rPr>
          <w:lang w:eastAsia="ko-KR"/>
        </w:rPr>
        <w:t>Allowed</w:t>
      </w:r>
      <w:r>
        <w:rPr>
          <w:lang w:eastAsia="ko-KR"/>
        </w:rPr>
        <w:t>RemoteControl</w:t>
      </w:r>
      <w:r w:rsidRPr="003F0382">
        <w:t>" element of subclause </w:t>
      </w:r>
      <w:r>
        <w:t>13.2.24</w:t>
      </w:r>
      <w:r w:rsidRPr="003F0382">
        <w:t xml:space="preserve"> in 3GPP TS 24.483 [4].</w:t>
      </w:r>
    </w:p>
    <w:p w:rsidR="00980D8E" w:rsidRDefault="00980D8E" w:rsidP="00980D8E">
      <w:pPr>
        <w:pStyle w:val="TH"/>
      </w:pPr>
      <w:r w:rsidRPr="00E31D28">
        <w:t>Table </w:t>
      </w:r>
      <w:r>
        <w:rPr>
          <w:lang w:eastAsia="ko-KR"/>
        </w:rPr>
        <w:t>9.3</w:t>
      </w:r>
      <w:r w:rsidRPr="00E31D28">
        <w:rPr>
          <w:lang w:eastAsia="ko-KR"/>
        </w:rPr>
        <w:t>.2.7-</w:t>
      </w:r>
      <w:r>
        <w:rPr>
          <w:lang w:eastAsia="ko-KR"/>
        </w:rPr>
        <w:t>7</w:t>
      </w:r>
      <w:r w:rsidRPr="00E31D28">
        <w:t xml:space="preserve">: </w:t>
      </w:r>
      <w:r w:rsidRPr="00E31D28">
        <w:rPr>
          <w:lang w:eastAsia="ko-KR"/>
        </w:rPr>
        <w:t>Values of &lt;</w:t>
      </w:r>
      <w:r w:rsidRPr="00E31D28">
        <w:t>allow-</w:t>
      </w:r>
      <w:r>
        <w:t>remote</w:t>
      </w:r>
      <w:r w:rsidRPr="00691CAB">
        <w:t>-control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remotely control the video capabilities or parameters of a remote MCVideo UE.</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remotely control the video capabilities or parameters of a remote MCVideo UE.</w:t>
            </w:r>
          </w:p>
        </w:tc>
      </w:tr>
    </w:tbl>
    <w:p w:rsidR="00980D8E" w:rsidRDefault="00980D8E" w:rsidP="00980D8E"/>
    <w:p w:rsidR="00980D8E" w:rsidRPr="00E31D28" w:rsidRDefault="00980D8E" w:rsidP="00980D8E">
      <w:r w:rsidRPr="00E31D28">
        <w:t>The &lt;allow-</w:t>
      </w:r>
      <w:r>
        <w:t xml:space="preserve">display-remote-ue&gt; </w:t>
      </w:r>
      <w:r w:rsidRPr="00E31D28">
        <w:t>element is of type Boolean, as specified in table </w:t>
      </w:r>
      <w:r>
        <w:t>9.3</w:t>
      </w:r>
      <w:r w:rsidRPr="00E31D28">
        <w:t>.2.7-</w:t>
      </w:r>
      <w:r>
        <w:t>8</w:t>
      </w:r>
      <w:r w:rsidRPr="00E31D28">
        <w:t xml:space="preserve">, and </w:t>
      </w:r>
      <w:r w:rsidRPr="003F0382">
        <w:t>corresponds to the "</w:t>
      </w:r>
      <w:r w:rsidRPr="00691CAB">
        <w:rPr>
          <w:lang w:eastAsia="ko-KR"/>
        </w:rPr>
        <w:t>AllowedDisplayRemoteUE</w:t>
      </w:r>
      <w:r w:rsidRPr="003F0382">
        <w:t>" element of subclause </w:t>
      </w:r>
      <w:r>
        <w:t>13.2.25</w:t>
      </w:r>
      <w:r w:rsidRPr="003F0382">
        <w:t xml:space="preserve"> in 3GPP TS 24.483 [4].</w:t>
      </w:r>
    </w:p>
    <w:p w:rsidR="00980D8E" w:rsidRDefault="00980D8E" w:rsidP="00980D8E">
      <w:pPr>
        <w:pStyle w:val="TH"/>
      </w:pPr>
      <w:r w:rsidRPr="00E31D28">
        <w:t>Table </w:t>
      </w:r>
      <w:r>
        <w:rPr>
          <w:lang w:eastAsia="ko-KR"/>
        </w:rPr>
        <w:t>9.3</w:t>
      </w:r>
      <w:r w:rsidRPr="00E31D28">
        <w:rPr>
          <w:lang w:eastAsia="ko-KR"/>
        </w:rPr>
        <w:t>.2.7-</w:t>
      </w:r>
      <w:r>
        <w:rPr>
          <w:lang w:eastAsia="ko-KR"/>
        </w:rPr>
        <w:t>8</w:t>
      </w:r>
      <w:r w:rsidRPr="00E31D28">
        <w:t xml:space="preserve">: </w:t>
      </w:r>
      <w:r w:rsidRPr="00E31D28">
        <w:rPr>
          <w:lang w:eastAsia="ko-KR"/>
        </w:rPr>
        <w:t>Values of &lt;</w:t>
      </w:r>
      <w:r w:rsidRPr="00E31D28">
        <w:t>allow-</w:t>
      </w:r>
      <w:r w:rsidRPr="00691CAB">
        <w:t>display-remote-ue</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receive and display the capabilities of a remote MCVideo UE.</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receive and display the capabilities of a remote MCVideo UE.</w:t>
            </w:r>
          </w:p>
        </w:tc>
      </w:tr>
    </w:tbl>
    <w:p w:rsidR="00980D8E" w:rsidRDefault="00980D8E" w:rsidP="00980D8E"/>
    <w:p w:rsidR="00980D8E" w:rsidRPr="00E31D28" w:rsidRDefault="00980D8E" w:rsidP="00980D8E">
      <w:r w:rsidRPr="00E31D28">
        <w:t>The &lt;allow-</w:t>
      </w:r>
      <w:r>
        <w:t xml:space="preserve">remote-camera&gt; </w:t>
      </w:r>
      <w:r w:rsidRPr="00E31D28">
        <w:t>element is of type Boolean, as specified in table </w:t>
      </w:r>
      <w:r>
        <w:t>9.3</w:t>
      </w:r>
      <w:r w:rsidRPr="00E31D28">
        <w:t>.2.7-</w:t>
      </w:r>
      <w:r>
        <w:t>9</w:t>
      </w:r>
      <w:r w:rsidRPr="00E31D28">
        <w:t xml:space="preserve">, and </w:t>
      </w:r>
      <w:r w:rsidRPr="003F0382">
        <w:t>corresponds to the "</w:t>
      </w:r>
      <w:r w:rsidRPr="00691CAB">
        <w:rPr>
          <w:lang w:eastAsia="ko-KR"/>
        </w:rPr>
        <w:t>AllowedRemoteCamera</w:t>
      </w:r>
      <w:r w:rsidRPr="003F0382">
        <w:t>" element of subclause </w:t>
      </w:r>
      <w:r>
        <w:t>13.2.26</w:t>
      </w:r>
      <w:r w:rsidRPr="003F0382">
        <w:t xml:space="preserve"> in 3GPP TS 24.483 [4].</w:t>
      </w:r>
    </w:p>
    <w:p w:rsidR="00980D8E" w:rsidRDefault="00980D8E" w:rsidP="00980D8E">
      <w:pPr>
        <w:pStyle w:val="TH"/>
      </w:pPr>
      <w:r w:rsidRPr="00E31D28">
        <w:t>Table </w:t>
      </w:r>
      <w:r>
        <w:rPr>
          <w:lang w:eastAsia="ko-KR"/>
        </w:rPr>
        <w:t>9.3</w:t>
      </w:r>
      <w:r w:rsidRPr="00E31D28">
        <w:rPr>
          <w:lang w:eastAsia="ko-KR"/>
        </w:rPr>
        <w:t>.2.7-</w:t>
      </w:r>
      <w:r>
        <w:rPr>
          <w:lang w:eastAsia="ko-KR"/>
        </w:rPr>
        <w:t>9</w:t>
      </w:r>
      <w:r w:rsidRPr="00E31D28">
        <w:t xml:space="preserve">: </w:t>
      </w:r>
      <w:r w:rsidRPr="00E31D28">
        <w:rPr>
          <w:lang w:eastAsia="ko-KR"/>
        </w:rPr>
        <w:t>Values of &lt;</w:t>
      </w:r>
      <w:r w:rsidRPr="00E31D28">
        <w:t>allow-</w:t>
      </w:r>
      <w:r w:rsidRPr="00691CAB">
        <w:t>remote-camera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remotely activate another MCVideo user's camera.</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remotely activate another MCVideo user's camera.</w:t>
            </w:r>
          </w:p>
        </w:tc>
      </w:tr>
    </w:tbl>
    <w:p w:rsidR="00980D8E" w:rsidRDefault="00980D8E" w:rsidP="00980D8E"/>
    <w:p w:rsidR="00980D8E" w:rsidRPr="00E31D28" w:rsidRDefault="00980D8E" w:rsidP="00980D8E">
      <w:r w:rsidRPr="00E31D28">
        <w:t>The &lt;allow-</w:t>
      </w:r>
      <w:r>
        <w:t xml:space="preserve">push-video&gt; </w:t>
      </w:r>
      <w:r w:rsidRPr="00E31D28">
        <w:t>element is of type Boolean, as specified in table </w:t>
      </w:r>
      <w:r>
        <w:t>9.3</w:t>
      </w:r>
      <w:r w:rsidRPr="00E31D28">
        <w:t>.2.7-</w:t>
      </w:r>
      <w:r>
        <w:t>10</w:t>
      </w:r>
      <w:r w:rsidRPr="00E31D28">
        <w:t xml:space="preserve">, and </w:t>
      </w:r>
      <w:r w:rsidRPr="003F0382">
        <w:t>corresponds to the "</w:t>
      </w:r>
      <w:r w:rsidRPr="00691CAB">
        <w:rPr>
          <w:lang w:eastAsia="ko-KR"/>
        </w:rPr>
        <w:t>Allowed</w:t>
      </w:r>
      <w:r>
        <w:rPr>
          <w:lang w:eastAsia="ko-KR"/>
        </w:rPr>
        <w:t>PushVideo</w:t>
      </w:r>
      <w:r w:rsidRPr="003F0382">
        <w:t>" element of subclause </w:t>
      </w:r>
      <w:r>
        <w:t>13.2.27</w:t>
      </w:r>
      <w:r w:rsidRPr="003F0382">
        <w:t xml:space="preserve"> in 3GPP TS 24.483 [4].</w:t>
      </w:r>
    </w:p>
    <w:p w:rsidR="00980D8E" w:rsidRDefault="00980D8E" w:rsidP="00980D8E">
      <w:pPr>
        <w:pStyle w:val="TH"/>
      </w:pPr>
      <w:r w:rsidRPr="00E31D28">
        <w:t>Table </w:t>
      </w:r>
      <w:r>
        <w:rPr>
          <w:lang w:eastAsia="ko-KR"/>
        </w:rPr>
        <w:t>9.3</w:t>
      </w:r>
      <w:r w:rsidRPr="00E31D28">
        <w:rPr>
          <w:lang w:eastAsia="ko-KR"/>
        </w:rPr>
        <w:t>.2.7-</w:t>
      </w:r>
      <w:r>
        <w:rPr>
          <w:lang w:eastAsia="ko-KR"/>
        </w:rPr>
        <w:t>10</w:t>
      </w:r>
      <w:r w:rsidRPr="00E31D28">
        <w:t xml:space="preserve">: </w:t>
      </w:r>
      <w:r w:rsidRPr="00E31D28">
        <w:rPr>
          <w:lang w:eastAsia="ko-KR"/>
        </w:rPr>
        <w:t>Values of &lt;</w:t>
      </w:r>
      <w:r w:rsidRPr="00E31D28">
        <w:t>allow-</w:t>
      </w:r>
      <w:r>
        <w:t>push-video</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push a video to another MCVideo user.</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push a video to another MCVideo user.</w:t>
            </w:r>
          </w:p>
        </w:tc>
      </w:tr>
    </w:tbl>
    <w:p w:rsidR="00980D8E" w:rsidRDefault="00980D8E" w:rsidP="00980D8E"/>
    <w:p w:rsidR="00980D8E" w:rsidRPr="00E31D28" w:rsidRDefault="00980D8E" w:rsidP="00980D8E">
      <w:r w:rsidRPr="00E31D28">
        <w:lastRenderedPageBreak/>
        <w:t>The &lt;allow-</w:t>
      </w:r>
      <w:r>
        <w:t xml:space="preserve">auto-send-notify&gt; </w:t>
      </w:r>
      <w:r w:rsidRPr="00E31D28">
        <w:t>element is of type Boolean, as specified in table </w:t>
      </w:r>
      <w:r>
        <w:t>9.3</w:t>
      </w:r>
      <w:r w:rsidRPr="00E31D28">
        <w:t>.2.7-</w:t>
      </w:r>
      <w:r>
        <w:t>11</w:t>
      </w:r>
      <w:r w:rsidRPr="00E31D28">
        <w:t xml:space="preserve">, and </w:t>
      </w:r>
      <w:r w:rsidRPr="003F0382">
        <w:t>corresponds to the "</w:t>
      </w:r>
      <w:r w:rsidRPr="00691CAB">
        <w:rPr>
          <w:lang w:eastAsia="ko-KR"/>
        </w:rPr>
        <w:t>AllowedAutoSendNotify</w:t>
      </w:r>
      <w:r w:rsidRPr="003F0382">
        <w:t>" element of subclause </w:t>
      </w:r>
      <w:r>
        <w:t>13.2.28</w:t>
      </w:r>
      <w:r w:rsidRPr="003F0382">
        <w:t xml:space="preserve"> in 3GPP TS 24.483 [4].</w:t>
      </w:r>
    </w:p>
    <w:p w:rsidR="00980D8E" w:rsidRDefault="00980D8E" w:rsidP="00980D8E">
      <w:pPr>
        <w:pStyle w:val="TH"/>
      </w:pPr>
      <w:r w:rsidRPr="00E31D28">
        <w:t>Table </w:t>
      </w:r>
      <w:r>
        <w:rPr>
          <w:lang w:eastAsia="ko-KR"/>
        </w:rPr>
        <w:t>9.3</w:t>
      </w:r>
      <w:r w:rsidRPr="00E31D28">
        <w:rPr>
          <w:lang w:eastAsia="ko-KR"/>
        </w:rPr>
        <w:t>.2.7-</w:t>
      </w:r>
      <w:r>
        <w:rPr>
          <w:lang w:eastAsia="ko-KR"/>
        </w:rPr>
        <w:t>11</w:t>
      </w:r>
      <w:r w:rsidRPr="00E31D28">
        <w:t xml:space="preserve">: </w:t>
      </w:r>
      <w:r w:rsidRPr="00E31D28">
        <w:rPr>
          <w:lang w:eastAsia="ko-KR"/>
        </w:rPr>
        <w:t>Values of &lt;</w:t>
      </w:r>
      <w:r w:rsidRPr="00E31D28">
        <w:t>allow-</w:t>
      </w:r>
      <w:r w:rsidRPr="00691CAB">
        <w:t>auto-send-notify</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enable and disable the automatic sending of a notification to a second MCVideo user that a video is being pushed to a third MCVideo user.</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enable and disable the automatic sending of a notification to a second MCVideo user that a video is being pushed to a third MCVideo user.</w:t>
            </w:r>
          </w:p>
        </w:tc>
      </w:tr>
    </w:tbl>
    <w:p w:rsidR="00980D8E" w:rsidRDefault="00980D8E" w:rsidP="00980D8E"/>
    <w:p w:rsidR="00980D8E" w:rsidRPr="00E31D28" w:rsidRDefault="00980D8E" w:rsidP="00980D8E">
      <w:r w:rsidRPr="00E31D28">
        <w:t>The &lt;allow-</w:t>
      </w:r>
      <w:r w:rsidRPr="00E31D28">
        <w:rPr>
          <w:lang w:eastAsia="ko-KR"/>
        </w:rPr>
        <w:t>request-affiliated-groups</w:t>
      </w:r>
      <w:r w:rsidRPr="00E31D28">
        <w:t>&gt; element is of type Boolean, as specified in table </w:t>
      </w:r>
      <w:r>
        <w:t>9.3</w:t>
      </w:r>
      <w:r w:rsidRPr="00E31D28">
        <w:t>.2.7-</w:t>
      </w:r>
      <w:r>
        <w:t>12</w:t>
      </w:r>
      <w:r w:rsidRPr="00E31D28">
        <w:t>, and does not appear in the user profile configuration managed object specified in 3GPP TS 24.</w:t>
      </w:r>
      <w:r>
        <w:t>483 [4]</w:t>
      </w:r>
    </w:p>
    <w:p w:rsidR="00980D8E" w:rsidRPr="00E31D28" w:rsidRDefault="00980D8E" w:rsidP="00980D8E">
      <w:pPr>
        <w:pStyle w:val="TH"/>
      </w:pPr>
      <w:r w:rsidRPr="00E31D28">
        <w:t>Table </w:t>
      </w:r>
      <w:r>
        <w:rPr>
          <w:lang w:eastAsia="ko-KR"/>
        </w:rPr>
        <w:t>9.3</w:t>
      </w:r>
      <w:r w:rsidRPr="00E31D28">
        <w:rPr>
          <w:lang w:eastAsia="ko-KR"/>
        </w:rPr>
        <w:t>.2.7-</w:t>
      </w:r>
      <w:r>
        <w:rPr>
          <w:lang w:eastAsia="ko-KR"/>
        </w:rPr>
        <w:t>12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E31D28" w:rsidTr="003728EB">
        <w:tc>
          <w:tcPr>
            <w:tcW w:w="1435" w:type="dxa"/>
            <w:shd w:val="clear" w:color="auto" w:fill="auto"/>
          </w:tcPr>
          <w:p w:rsidR="00980D8E" w:rsidRPr="00E31D28" w:rsidRDefault="00980D8E" w:rsidP="003728EB">
            <w:pPr>
              <w:pStyle w:val="TAL"/>
            </w:pPr>
            <w:r w:rsidRPr="00E31D28">
              <w:t>"true"</w:t>
            </w:r>
          </w:p>
        </w:tc>
        <w:tc>
          <w:tcPr>
            <w:tcW w:w="8529" w:type="dxa"/>
            <w:shd w:val="clear" w:color="auto" w:fill="auto"/>
          </w:tcPr>
          <w:p w:rsidR="00980D8E" w:rsidRPr="00E31D28" w:rsidRDefault="00980D8E" w:rsidP="003728EB">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980D8E" w:rsidRPr="00E31D28" w:rsidTr="003728EB">
        <w:tc>
          <w:tcPr>
            <w:tcW w:w="1435" w:type="dxa"/>
            <w:shd w:val="clear" w:color="auto" w:fill="auto"/>
          </w:tcPr>
          <w:p w:rsidR="00980D8E" w:rsidRPr="00E31D28" w:rsidRDefault="00980D8E" w:rsidP="003728EB">
            <w:pPr>
              <w:pStyle w:val="TAL"/>
            </w:pPr>
            <w:r w:rsidRPr="00E31D28">
              <w:t>"false"</w:t>
            </w:r>
          </w:p>
        </w:tc>
        <w:tc>
          <w:tcPr>
            <w:tcW w:w="8529" w:type="dxa"/>
            <w:shd w:val="clear" w:color="auto" w:fill="auto"/>
          </w:tcPr>
          <w:p w:rsidR="00980D8E" w:rsidRPr="00E31D28" w:rsidRDefault="00980D8E" w:rsidP="003728EB">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rsidR="00980D8E" w:rsidRPr="00E31D28" w:rsidRDefault="00980D8E" w:rsidP="00980D8E"/>
    <w:p w:rsidR="00980D8E" w:rsidRPr="00E31D28" w:rsidRDefault="00980D8E" w:rsidP="00980D8E">
      <w:r w:rsidRPr="00E31D28">
        <w:t>The &lt;allow-</w:t>
      </w:r>
      <w:r w:rsidRPr="00E31D28">
        <w:rPr>
          <w:lang w:eastAsia="ko-KR"/>
        </w:rPr>
        <w:t>request-to-affiliate-other-users</w:t>
      </w:r>
      <w:r w:rsidRPr="00E31D28">
        <w:t>&gt; element is of type Boolean, as specified in table </w:t>
      </w:r>
      <w:r>
        <w:t>9.3</w:t>
      </w:r>
      <w:r w:rsidRPr="00E31D28">
        <w:t>.2.7-</w:t>
      </w:r>
      <w:r>
        <w:t>13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rsidR="00980D8E" w:rsidRPr="00E31D28" w:rsidRDefault="00980D8E" w:rsidP="00980D8E">
      <w:pPr>
        <w:pStyle w:val="TH"/>
      </w:pPr>
      <w:r w:rsidRPr="00E31D28">
        <w:t>Table </w:t>
      </w:r>
      <w:r>
        <w:rPr>
          <w:lang w:eastAsia="ko-KR"/>
        </w:rPr>
        <w:t>9.3</w:t>
      </w:r>
      <w:r w:rsidRPr="00E31D28">
        <w:rPr>
          <w:lang w:eastAsia="ko-KR"/>
        </w:rPr>
        <w:t>.2.7-</w:t>
      </w:r>
      <w:r>
        <w:rPr>
          <w:lang w:eastAsia="ko-KR"/>
        </w:rPr>
        <w:t>13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E31D28" w:rsidTr="003728EB">
        <w:tc>
          <w:tcPr>
            <w:tcW w:w="1435" w:type="dxa"/>
            <w:shd w:val="clear" w:color="auto" w:fill="auto"/>
          </w:tcPr>
          <w:p w:rsidR="00980D8E" w:rsidRPr="00E31D28" w:rsidRDefault="00980D8E" w:rsidP="003728EB">
            <w:pPr>
              <w:pStyle w:val="TAL"/>
            </w:pPr>
            <w:r w:rsidRPr="00E31D28">
              <w:t>"true"</w:t>
            </w:r>
          </w:p>
        </w:tc>
        <w:tc>
          <w:tcPr>
            <w:tcW w:w="8529" w:type="dxa"/>
            <w:shd w:val="clear" w:color="auto" w:fill="auto"/>
          </w:tcPr>
          <w:p w:rsidR="00980D8E" w:rsidRPr="00E31D28" w:rsidRDefault="00980D8E" w:rsidP="003728EB">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980D8E" w:rsidRPr="00E31D28" w:rsidTr="003728EB">
        <w:tc>
          <w:tcPr>
            <w:tcW w:w="1435" w:type="dxa"/>
            <w:shd w:val="clear" w:color="auto" w:fill="auto"/>
          </w:tcPr>
          <w:p w:rsidR="00980D8E" w:rsidRPr="00E31D28" w:rsidRDefault="00980D8E" w:rsidP="003728EB">
            <w:pPr>
              <w:pStyle w:val="TAL"/>
            </w:pPr>
            <w:r w:rsidRPr="00E31D28">
              <w:t>"false"</w:t>
            </w:r>
          </w:p>
        </w:tc>
        <w:tc>
          <w:tcPr>
            <w:tcW w:w="8529" w:type="dxa"/>
            <w:shd w:val="clear" w:color="auto" w:fill="auto"/>
          </w:tcPr>
          <w:p w:rsidR="00980D8E" w:rsidRPr="00E31D28" w:rsidRDefault="00980D8E" w:rsidP="003728EB">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rsidR="00980D8E" w:rsidRPr="00E31D28" w:rsidRDefault="00980D8E" w:rsidP="00980D8E"/>
    <w:p w:rsidR="00980D8E" w:rsidRPr="00E31D28" w:rsidRDefault="00980D8E" w:rsidP="00980D8E">
      <w:r w:rsidRPr="00E31D28">
        <w:t>The &lt;allow-</w:t>
      </w:r>
      <w:r w:rsidRPr="00E31D28">
        <w:rPr>
          <w:lang w:eastAsia="ko-KR"/>
        </w:rPr>
        <w:t>recommend-to-affiliate-other-users</w:t>
      </w:r>
      <w:r w:rsidRPr="00E31D28">
        <w:t>&gt; element is of type Boolean, as specified in table </w:t>
      </w:r>
      <w:r>
        <w:t>9.3</w:t>
      </w:r>
      <w:r w:rsidRPr="00E31D28">
        <w:t>.2.7-</w:t>
      </w:r>
      <w:r>
        <w:t>14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rsidR="00980D8E" w:rsidRPr="00E31D28" w:rsidRDefault="00980D8E" w:rsidP="00980D8E">
      <w:pPr>
        <w:pStyle w:val="TH"/>
      </w:pPr>
      <w:r w:rsidRPr="00E31D28">
        <w:t>Table </w:t>
      </w:r>
      <w:r>
        <w:rPr>
          <w:lang w:eastAsia="ko-KR"/>
        </w:rPr>
        <w:t>9.3.2.7-14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E31D28" w:rsidTr="003728EB">
        <w:tc>
          <w:tcPr>
            <w:tcW w:w="1435" w:type="dxa"/>
            <w:shd w:val="clear" w:color="auto" w:fill="auto"/>
          </w:tcPr>
          <w:p w:rsidR="00980D8E" w:rsidRPr="00E31D28" w:rsidRDefault="00980D8E" w:rsidP="003728EB">
            <w:pPr>
              <w:pStyle w:val="TAL"/>
            </w:pPr>
            <w:r w:rsidRPr="00E31D28">
              <w:t>"true"</w:t>
            </w:r>
          </w:p>
        </w:tc>
        <w:tc>
          <w:tcPr>
            <w:tcW w:w="8529" w:type="dxa"/>
            <w:shd w:val="clear" w:color="auto" w:fill="auto"/>
          </w:tcPr>
          <w:p w:rsidR="00980D8E" w:rsidRPr="00E31D28" w:rsidRDefault="00980D8E" w:rsidP="003728EB">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980D8E" w:rsidRPr="00E31D28" w:rsidTr="003728EB">
        <w:tc>
          <w:tcPr>
            <w:tcW w:w="1435" w:type="dxa"/>
            <w:shd w:val="clear" w:color="auto" w:fill="auto"/>
          </w:tcPr>
          <w:p w:rsidR="00980D8E" w:rsidRPr="00E31D28" w:rsidRDefault="00980D8E" w:rsidP="003728EB">
            <w:pPr>
              <w:pStyle w:val="TAL"/>
            </w:pPr>
            <w:r w:rsidRPr="00E31D28">
              <w:t>"false"</w:t>
            </w:r>
          </w:p>
        </w:tc>
        <w:tc>
          <w:tcPr>
            <w:tcW w:w="8529" w:type="dxa"/>
            <w:shd w:val="clear" w:color="auto" w:fill="auto"/>
          </w:tcPr>
          <w:p w:rsidR="00980D8E" w:rsidRPr="00E31D28" w:rsidRDefault="00980D8E" w:rsidP="003728EB">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rsidR="00980D8E" w:rsidRPr="00847E44" w:rsidRDefault="00980D8E" w:rsidP="00980D8E"/>
    <w:p w:rsidR="00980D8E" w:rsidRPr="00E31D28" w:rsidRDefault="00980D8E" w:rsidP="00980D8E">
      <w:r w:rsidRPr="00847E44">
        <w:t>The &lt;allow-regroup&gt; element is of type Boolean, as specified in table </w:t>
      </w:r>
      <w:r>
        <w:t>9.3.2.7-15</w:t>
      </w:r>
      <w:r w:rsidRPr="00847E44">
        <w:t xml:space="preserve">, and </w:t>
      </w:r>
      <w:r w:rsidRPr="003F0382">
        <w:t>corresponds to the "Allowed</w:t>
      </w:r>
      <w:r>
        <w:t>Regroup</w:t>
      </w:r>
      <w:r w:rsidRPr="003F0382">
        <w:t>" element</w:t>
      </w:r>
      <w:r>
        <w:t xml:space="preserve"> of subclause 13.2.68 in 3GPP TS 24.483 </w:t>
      </w:r>
      <w:r w:rsidRPr="003F0382">
        <w:t>[4].</w:t>
      </w:r>
    </w:p>
    <w:p w:rsidR="00980D8E" w:rsidRPr="00847E44" w:rsidRDefault="00980D8E" w:rsidP="00980D8E">
      <w:pPr>
        <w:pStyle w:val="TH"/>
      </w:pPr>
      <w:r w:rsidRPr="00847E44">
        <w:t>Table </w:t>
      </w:r>
      <w:r>
        <w:rPr>
          <w:lang w:eastAsia="ko-KR"/>
        </w:rPr>
        <w:t>9.3.2.7-15</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35" w:type="dxa"/>
            <w:shd w:val="clear" w:color="auto" w:fill="auto"/>
          </w:tcPr>
          <w:p w:rsidR="00980D8E" w:rsidRPr="00847E44" w:rsidRDefault="00980D8E" w:rsidP="003728EB">
            <w:pPr>
              <w:pStyle w:val="TAL"/>
            </w:pPr>
            <w:r w:rsidRPr="00847E44">
              <w:t>"true"</w:t>
            </w:r>
          </w:p>
        </w:tc>
        <w:tc>
          <w:tcPr>
            <w:tcW w:w="8529" w:type="dxa"/>
            <w:shd w:val="clear" w:color="auto" w:fill="auto"/>
          </w:tcPr>
          <w:p w:rsidR="00980D8E" w:rsidRPr="00847E44" w:rsidRDefault="00980D8E" w:rsidP="003728EB">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80D8E" w:rsidRPr="00847E44" w:rsidTr="003728EB">
        <w:tc>
          <w:tcPr>
            <w:tcW w:w="1435" w:type="dxa"/>
            <w:shd w:val="clear" w:color="auto" w:fill="auto"/>
          </w:tcPr>
          <w:p w:rsidR="00980D8E" w:rsidRPr="00847E44" w:rsidRDefault="00980D8E" w:rsidP="003728EB">
            <w:pPr>
              <w:pStyle w:val="TAL"/>
            </w:pPr>
            <w:r w:rsidRPr="00847E44">
              <w:t>"false"</w:t>
            </w:r>
          </w:p>
        </w:tc>
        <w:tc>
          <w:tcPr>
            <w:tcW w:w="8529" w:type="dxa"/>
            <w:shd w:val="clear" w:color="auto" w:fill="auto"/>
          </w:tcPr>
          <w:p w:rsidR="00980D8E" w:rsidRPr="00847E44" w:rsidRDefault="00980D8E" w:rsidP="003728EB">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rsidR="00980D8E" w:rsidRDefault="00980D8E" w:rsidP="00980D8E"/>
    <w:p w:rsidR="00980D8E" w:rsidRPr="00441BFF" w:rsidRDefault="00980D8E" w:rsidP="00980D8E">
      <w:r w:rsidRPr="00441BFF">
        <w:t>The &lt;allow-presence-status&gt; element is of type Boolean, as specified in table </w:t>
      </w:r>
      <w:r>
        <w:t>9.3</w:t>
      </w:r>
      <w:r w:rsidRPr="00441BFF">
        <w:t>.2.7-</w:t>
      </w:r>
      <w:r>
        <w:t>16</w:t>
      </w:r>
      <w:r w:rsidRPr="00441BFF">
        <w:t xml:space="preserve">, </w:t>
      </w:r>
      <w:r w:rsidRPr="003F0382">
        <w:t>and corresponds to the "AllowedPresence</w:t>
      </w:r>
      <w:r>
        <w:t>Status</w:t>
      </w:r>
      <w:r w:rsidRPr="003F0382">
        <w:t>" element</w:t>
      </w:r>
      <w:r>
        <w:t xml:space="preserve"> of subclause 13.2.69 in 3GPP TS 24.483 </w:t>
      </w:r>
      <w:r w:rsidRPr="003F0382">
        <w:t>[4].</w:t>
      </w:r>
    </w:p>
    <w:p w:rsidR="00980D8E" w:rsidRPr="00441BFF" w:rsidRDefault="00980D8E" w:rsidP="00980D8E">
      <w:pPr>
        <w:pStyle w:val="TH"/>
      </w:pPr>
      <w:r w:rsidRPr="00441BFF">
        <w:lastRenderedPageBreak/>
        <w:t>Table </w:t>
      </w:r>
      <w:r>
        <w:rPr>
          <w:lang w:eastAsia="ko-KR"/>
        </w:rPr>
        <w:t>9.3</w:t>
      </w:r>
      <w:r w:rsidRPr="00441BFF">
        <w:rPr>
          <w:lang w:eastAsia="ko-KR"/>
        </w:rPr>
        <w:t>.2.7-</w:t>
      </w:r>
      <w:r>
        <w:rPr>
          <w:lang w:eastAsia="ko-KR"/>
        </w:rPr>
        <w:t>16</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29"/>
      </w:tblGrid>
      <w:tr w:rsidR="00980D8E" w:rsidRPr="00441BFF" w:rsidTr="003728EB">
        <w:tc>
          <w:tcPr>
            <w:tcW w:w="1426" w:type="dxa"/>
            <w:shd w:val="clear" w:color="auto" w:fill="auto"/>
          </w:tcPr>
          <w:p w:rsidR="00980D8E" w:rsidRPr="00441BFF" w:rsidRDefault="00980D8E" w:rsidP="003728EB">
            <w:pPr>
              <w:pStyle w:val="TAL"/>
            </w:pPr>
            <w:r w:rsidRPr="00441BFF">
              <w:t>"true"</w:t>
            </w:r>
          </w:p>
        </w:tc>
        <w:tc>
          <w:tcPr>
            <w:tcW w:w="8431" w:type="dxa"/>
            <w:shd w:val="clear" w:color="auto" w:fill="auto"/>
          </w:tcPr>
          <w:p w:rsidR="00980D8E" w:rsidRPr="00441BFF" w:rsidRDefault="00980D8E" w:rsidP="003728EB">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980D8E" w:rsidRPr="00441BFF" w:rsidTr="003728EB">
        <w:tc>
          <w:tcPr>
            <w:tcW w:w="1426" w:type="dxa"/>
            <w:shd w:val="clear" w:color="auto" w:fill="auto"/>
          </w:tcPr>
          <w:p w:rsidR="00980D8E" w:rsidRPr="00441BFF" w:rsidRDefault="00980D8E" w:rsidP="003728EB">
            <w:pPr>
              <w:pStyle w:val="TAL"/>
            </w:pPr>
            <w:r w:rsidRPr="00441BFF">
              <w:t>"false"</w:t>
            </w:r>
          </w:p>
        </w:tc>
        <w:tc>
          <w:tcPr>
            <w:tcW w:w="8431" w:type="dxa"/>
            <w:shd w:val="clear" w:color="auto" w:fill="auto"/>
          </w:tcPr>
          <w:p w:rsidR="00980D8E" w:rsidRPr="00441BFF" w:rsidRDefault="00980D8E" w:rsidP="003728EB">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rsidR="00980D8E" w:rsidRPr="00441BFF" w:rsidRDefault="00980D8E" w:rsidP="00980D8E"/>
    <w:p w:rsidR="00980D8E" w:rsidRPr="00441BFF" w:rsidRDefault="00980D8E" w:rsidP="00980D8E">
      <w:r w:rsidRPr="00441BFF">
        <w:t>The &lt;allow-request-presence&gt; element is of type Boolean, as specified in table </w:t>
      </w:r>
      <w:r>
        <w:t>9.3.2.7-17</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rsidR="00980D8E" w:rsidRPr="00441BFF" w:rsidRDefault="00980D8E" w:rsidP="00980D8E">
      <w:pPr>
        <w:pStyle w:val="TH"/>
      </w:pPr>
      <w:r w:rsidRPr="00441BFF">
        <w:t>Table </w:t>
      </w:r>
      <w:r>
        <w:rPr>
          <w:lang w:eastAsia="ko-KR"/>
        </w:rPr>
        <w:t>9.3.2.7-17</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41BFF" w:rsidTr="003728EB">
        <w:tc>
          <w:tcPr>
            <w:tcW w:w="1425" w:type="dxa"/>
            <w:shd w:val="clear" w:color="auto" w:fill="auto"/>
          </w:tcPr>
          <w:p w:rsidR="00980D8E" w:rsidRPr="00441BFF" w:rsidRDefault="00980D8E" w:rsidP="003728EB">
            <w:pPr>
              <w:pStyle w:val="TAL"/>
            </w:pPr>
            <w:r w:rsidRPr="00441BFF">
              <w:t>"true"</w:t>
            </w:r>
          </w:p>
        </w:tc>
        <w:tc>
          <w:tcPr>
            <w:tcW w:w="8432" w:type="dxa"/>
            <w:shd w:val="clear" w:color="auto" w:fill="auto"/>
          </w:tcPr>
          <w:p w:rsidR="00980D8E" w:rsidRPr="00441BFF" w:rsidRDefault="00980D8E" w:rsidP="003728EB">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MCVideo</w:t>
            </w:r>
            <w:r w:rsidRPr="00441BFF">
              <w:t xml:space="preserve"> User is present on the network.</w:t>
            </w:r>
          </w:p>
        </w:tc>
      </w:tr>
      <w:tr w:rsidR="00980D8E" w:rsidRPr="00441BFF" w:rsidTr="003728EB">
        <w:tc>
          <w:tcPr>
            <w:tcW w:w="1425" w:type="dxa"/>
            <w:shd w:val="clear" w:color="auto" w:fill="auto"/>
          </w:tcPr>
          <w:p w:rsidR="00980D8E" w:rsidRPr="00441BFF" w:rsidRDefault="00980D8E" w:rsidP="003728EB">
            <w:pPr>
              <w:pStyle w:val="TAL"/>
            </w:pPr>
            <w:r w:rsidRPr="00441BFF">
              <w:t>"false"</w:t>
            </w:r>
          </w:p>
        </w:tc>
        <w:tc>
          <w:tcPr>
            <w:tcW w:w="8432" w:type="dxa"/>
            <w:shd w:val="clear" w:color="auto" w:fill="auto"/>
          </w:tcPr>
          <w:p w:rsidR="00980D8E" w:rsidRPr="00441BFF" w:rsidRDefault="00980D8E" w:rsidP="003728EB">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MCVideo</w:t>
            </w:r>
            <w:r w:rsidRPr="00441BFF">
              <w:t xml:space="preserve"> User is present on the network.</w:t>
            </w:r>
          </w:p>
        </w:tc>
      </w:tr>
    </w:tbl>
    <w:p w:rsidR="00980D8E" w:rsidRPr="00441BFF" w:rsidRDefault="00980D8E" w:rsidP="00980D8E"/>
    <w:p w:rsidR="00980D8E" w:rsidRDefault="00980D8E" w:rsidP="00980D8E">
      <w:r w:rsidRPr="0045024E">
        <w:t xml:space="preserve">The &lt;allow-activate-emergency-alert&gt; element is of type Boolean, as </w:t>
      </w:r>
      <w:r>
        <w:t>specified in table 9.3.2.7-18</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t>Table </w:t>
      </w:r>
      <w:r>
        <w:rPr>
          <w:lang w:eastAsia="ko-KR"/>
        </w:rPr>
        <w:t>9.3.2.7</w:t>
      </w:r>
      <w:r w:rsidRPr="0079391E">
        <w:rPr>
          <w:lang w:eastAsia="ko-KR"/>
        </w:rPr>
        <w:t>-</w:t>
      </w:r>
      <w:r>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4"/>
        <w:gridCol w:w="8431"/>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rsidR="00980D8E" w:rsidRDefault="00980D8E" w:rsidP="00980D8E"/>
    <w:p w:rsidR="00980D8E" w:rsidRDefault="00980D8E" w:rsidP="00980D8E">
      <w:r w:rsidRPr="0045024E">
        <w:t xml:space="preserve">The &lt;allow-cancel-emergency-alert&gt; element is of type Boolean, as </w:t>
      </w:r>
      <w:r>
        <w:t>specified in table 9.3.2.7-19</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t>Table </w:t>
      </w:r>
      <w:r>
        <w:rPr>
          <w:lang w:eastAsia="ko-KR"/>
        </w:rPr>
        <w:t>9.3.2.7</w:t>
      </w:r>
      <w:r w:rsidRPr="0079391E">
        <w:rPr>
          <w:lang w:eastAsia="ko-KR"/>
        </w:rPr>
        <w:t>-</w:t>
      </w:r>
      <w:r w:rsidRPr="00847E44">
        <w:rPr>
          <w:lang w:eastAsia="ko-KR"/>
        </w:rPr>
        <w:t>1</w:t>
      </w:r>
      <w:r>
        <w:rPr>
          <w:lang w:eastAsia="ko-KR"/>
        </w:rPr>
        <w:t>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rsidR="00980D8E" w:rsidRDefault="00980D8E" w:rsidP="00980D8E"/>
    <w:p w:rsidR="00980D8E" w:rsidRDefault="00980D8E" w:rsidP="00980D8E">
      <w:r w:rsidRPr="0045024E">
        <w:t>The &lt;</w:t>
      </w:r>
      <w:r w:rsidRPr="00AB7BA1">
        <w:t>allow-c</w:t>
      </w:r>
      <w:r>
        <w:t>ancel-emergency-alert-any-user&gt;</w:t>
      </w:r>
      <w:r w:rsidRPr="0045024E">
        <w:t xml:space="preserve"> element is of type Boolean, as </w:t>
      </w:r>
      <w:r>
        <w:t>specified in table 9.3.2.7-20</w:t>
      </w:r>
      <w:r w:rsidRPr="0045024E">
        <w:t xml:space="preserve">, and </w:t>
      </w:r>
      <w:r w:rsidRPr="00AB7BA1">
        <w:t>does not appear in the MC</w:t>
      </w:r>
      <w:r>
        <w:t>Video</w:t>
      </w:r>
      <w:r w:rsidRPr="00AB7BA1">
        <w:t xml:space="preserve"> user profile configuration m</w:t>
      </w:r>
      <w:r>
        <w:t>anaged object specified in 3GPP TS 24.483 </w:t>
      </w:r>
      <w:r w:rsidRPr="00AB7BA1">
        <w:t>[4].</w:t>
      </w:r>
    </w:p>
    <w:p w:rsidR="00980D8E" w:rsidRPr="0045024E" w:rsidRDefault="00980D8E" w:rsidP="00980D8E">
      <w:pPr>
        <w:pStyle w:val="TH"/>
      </w:pPr>
      <w:r w:rsidRPr="0079391E">
        <w:t>Table </w:t>
      </w:r>
      <w:r>
        <w:rPr>
          <w:lang w:eastAsia="ko-KR"/>
        </w:rPr>
        <w:t>9.3.2.7</w:t>
      </w:r>
      <w:r w:rsidRPr="0079391E">
        <w:rPr>
          <w:lang w:eastAsia="ko-KR"/>
        </w:rPr>
        <w:t>-</w:t>
      </w:r>
      <w:r>
        <w:rPr>
          <w:lang w:eastAsia="ko-KR"/>
        </w:rPr>
        <w:t>20</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MCVideo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MCVideo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rsidR="00980D8E" w:rsidRDefault="00980D8E" w:rsidP="00980D8E"/>
    <w:p w:rsidR="00980D8E" w:rsidRPr="00441BFF" w:rsidRDefault="00980D8E" w:rsidP="00980D8E">
      <w:r w:rsidRPr="00441BFF">
        <w:t>The &lt;allow-enable-disable-user&gt; element is of type Boolean, as specified in table </w:t>
      </w:r>
      <w:r>
        <w:t>9.3</w:t>
      </w:r>
      <w:r w:rsidRPr="00441BFF">
        <w:t>.2.7-</w:t>
      </w:r>
      <w:r>
        <w:t>21</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rsidR="00980D8E" w:rsidRPr="00441BFF" w:rsidRDefault="00980D8E" w:rsidP="00980D8E">
      <w:pPr>
        <w:pStyle w:val="TH"/>
      </w:pPr>
      <w:r w:rsidRPr="00441BFF">
        <w:t>Table </w:t>
      </w:r>
      <w:r>
        <w:rPr>
          <w:lang w:eastAsia="ko-KR"/>
        </w:rPr>
        <w:t>9.3.2.7-21</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41BFF" w:rsidTr="003728EB">
        <w:tc>
          <w:tcPr>
            <w:tcW w:w="1425" w:type="dxa"/>
            <w:shd w:val="clear" w:color="auto" w:fill="auto"/>
          </w:tcPr>
          <w:p w:rsidR="00980D8E" w:rsidRPr="00441BFF" w:rsidRDefault="00980D8E" w:rsidP="003728EB">
            <w:pPr>
              <w:pStyle w:val="TAL"/>
            </w:pPr>
            <w:r w:rsidRPr="00441BFF">
              <w:t>"true"</w:t>
            </w:r>
          </w:p>
        </w:tc>
        <w:tc>
          <w:tcPr>
            <w:tcW w:w="8432" w:type="dxa"/>
            <w:shd w:val="clear" w:color="auto" w:fill="auto"/>
          </w:tcPr>
          <w:p w:rsidR="00980D8E" w:rsidRPr="00441BFF" w:rsidRDefault="00980D8E" w:rsidP="003728EB">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980D8E" w:rsidRPr="00441BFF" w:rsidTr="003728EB">
        <w:tc>
          <w:tcPr>
            <w:tcW w:w="1425" w:type="dxa"/>
            <w:shd w:val="clear" w:color="auto" w:fill="auto"/>
          </w:tcPr>
          <w:p w:rsidR="00980D8E" w:rsidRPr="00441BFF" w:rsidRDefault="00980D8E" w:rsidP="003728EB">
            <w:pPr>
              <w:pStyle w:val="TAL"/>
            </w:pPr>
            <w:r w:rsidRPr="00441BFF">
              <w:t>"false"</w:t>
            </w:r>
          </w:p>
        </w:tc>
        <w:tc>
          <w:tcPr>
            <w:tcW w:w="8432" w:type="dxa"/>
            <w:shd w:val="clear" w:color="auto" w:fill="auto"/>
          </w:tcPr>
          <w:p w:rsidR="00980D8E" w:rsidRPr="00441BFF" w:rsidRDefault="00980D8E" w:rsidP="003728EB">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rsidR="00980D8E" w:rsidRPr="00441BFF" w:rsidRDefault="00980D8E" w:rsidP="00980D8E"/>
    <w:p w:rsidR="00980D8E" w:rsidRPr="00441BFF" w:rsidRDefault="00980D8E" w:rsidP="00980D8E">
      <w:r w:rsidRPr="00441BFF">
        <w:lastRenderedPageBreak/>
        <w:t>The &lt;allow-enable-disable-UE&gt; element is of type Boolean, as specified in table </w:t>
      </w:r>
      <w:r>
        <w:t>9.3</w:t>
      </w:r>
      <w:r w:rsidRPr="00441BFF">
        <w:t>.2.7-</w:t>
      </w:r>
      <w:r>
        <w:t>22</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rsidR="00980D8E" w:rsidRPr="00441BFF" w:rsidRDefault="00980D8E" w:rsidP="00980D8E">
      <w:pPr>
        <w:pStyle w:val="TH"/>
      </w:pPr>
      <w:r w:rsidRPr="00441BFF">
        <w:t>Table </w:t>
      </w:r>
      <w:r>
        <w:rPr>
          <w:lang w:eastAsia="ko-KR"/>
        </w:rPr>
        <w:t>9.3</w:t>
      </w:r>
      <w:r w:rsidRPr="00441BFF">
        <w:rPr>
          <w:lang w:eastAsia="ko-KR"/>
        </w:rPr>
        <w:t>.2.7-</w:t>
      </w:r>
      <w:r>
        <w:rPr>
          <w:lang w:eastAsia="ko-KR"/>
        </w:rPr>
        <w:t>22</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41BFF" w:rsidTr="003728EB">
        <w:tc>
          <w:tcPr>
            <w:tcW w:w="1425" w:type="dxa"/>
            <w:shd w:val="clear" w:color="auto" w:fill="auto"/>
          </w:tcPr>
          <w:p w:rsidR="00980D8E" w:rsidRPr="00441BFF" w:rsidRDefault="00980D8E" w:rsidP="003728EB">
            <w:pPr>
              <w:keepNext/>
              <w:keepLines/>
              <w:spacing w:after="0"/>
              <w:rPr>
                <w:rFonts w:ascii="Arial" w:hAnsi="Arial"/>
                <w:sz w:val="18"/>
              </w:rPr>
            </w:pPr>
            <w:r w:rsidRPr="00441BFF">
              <w:rPr>
                <w:rFonts w:ascii="Arial" w:hAnsi="Arial"/>
                <w:sz w:val="18"/>
              </w:rPr>
              <w:t>"true"</w:t>
            </w:r>
          </w:p>
        </w:tc>
        <w:tc>
          <w:tcPr>
            <w:tcW w:w="8432" w:type="dxa"/>
            <w:shd w:val="clear" w:color="auto" w:fill="auto"/>
          </w:tcPr>
          <w:p w:rsidR="00980D8E" w:rsidRPr="00441BFF" w:rsidRDefault="00980D8E" w:rsidP="003728EB">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980D8E" w:rsidRPr="00441BFF" w:rsidTr="003728EB">
        <w:trPr>
          <w:trHeight w:val="70"/>
        </w:trPr>
        <w:tc>
          <w:tcPr>
            <w:tcW w:w="1425" w:type="dxa"/>
            <w:shd w:val="clear" w:color="auto" w:fill="auto"/>
          </w:tcPr>
          <w:p w:rsidR="00980D8E" w:rsidRPr="00441BFF" w:rsidRDefault="00980D8E" w:rsidP="003728EB">
            <w:pPr>
              <w:keepNext/>
              <w:keepLines/>
              <w:spacing w:after="0"/>
              <w:rPr>
                <w:rFonts w:ascii="Arial" w:hAnsi="Arial"/>
                <w:sz w:val="18"/>
              </w:rPr>
            </w:pPr>
            <w:r w:rsidRPr="00441BFF">
              <w:rPr>
                <w:rFonts w:ascii="Arial" w:hAnsi="Arial"/>
                <w:sz w:val="18"/>
              </w:rPr>
              <w:t>"false"</w:t>
            </w:r>
          </w:p>
        </w:tc>
        <w:tc>
          <w:tcPr>
            <w:tcW w:w="8432" w:type="dxa"/>
            <w:shd w:val="clear" w:color="auto" w:fill="auto"/>
          </w:tcPr>
          <w:p w:rsidR="00980D8E" w:rsidRPr="00441BFF" w:rsidRDefault="00980D8E" w:rsidP="003728EB">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rsidR="00980D8E" w:rsidRDefault="00980D8E" w:rsidP="00980D8E"/>
    <w:p w:rsidR="00980D8E" w:rsidRDefault="00980D8E" w:rsidP="00980D8E">
      <w:r w:rsidRPr="0045024E">
        <w:t>T</w:t>
      </w:r>
      <w:r>
        <w:t>he &lt;allow-off-network-manual-switch</w:t>
      </w:r>
      <w:r w:rsidRPr="0045024E">
        <w:t xml:space="preserve">&gt; element is of type Boolean, as </w:t>
      </w:r>
      <w:r>
        <w:t>specified in table 9.3.2.7-23</w:t>
      </w:r>
      <w:r w:rsidRPr="0045024E">
        <w:t xml:space="preserve">, </w:t>
      </w:r>
      <w:r w:rsidRPr="003F0382">
        <w:t>and corresponds to the "</w:t>
      </w:r>
      <w:r>
        <w:t>AllowedManualSwitch" element of subclause 13.2.71</w:t>
      </w:r>
      <w:r w:rsidRPr="003F0382">
        <w:t xml:space="preserve"> in 3GPP TS 24.483 [4]</w:t>
      </w:r>
      <w:r w:rsidRPr="00441BFF">
        <w:t>.</w:t>
      </w:r>
    </w:p>
    <w:p w:rsidR="00980D8E" w:rsidRPr="0045024E" w:rsidRDefault="00980D8E" w:rsidP="00980D8E">
      <w:pPr>
        <w:pStyle w:val="TH"/>
      </w:pPr>
      <w:r w:rsidRPr="0079391E">
        <w:t>Table </w:t>
      </w:r>
      <w:r>
        <w:rPr>
          <w:lang w:eastAsia="ko-KR"/>
        </w:rPr>
        <w:t>9.3.2.7</w:t>
      </w:r>
      <w:r w:rsidRPr="0079391E">
        <w:rPr>
          <w:lang w:eastAsia="ko-KR"/>
        </w:rPr>
        <w:t>-</w:t>
      </w:r>
      <w:r>
        <w:rPr>
          <w:lang w:eastAsia="ko-KR"/>
        </w:rPr>
        <w:t>23</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 that the MCVideo</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t>28</w:t>
            </w:r>
            <w:r w:rsidRPr="00504581">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 that the MCVideo</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t>28</w:t>
            </w:r>
            <w:r w:rsidRPr="00504581">
              <w:t>].</w:t>
            </w:r>
          </w:p>
        </w:tc>
      </w:tr>
    </w:tbl>
    <w:p w:rsidR="00980D8E" w:rsidRDefault="00980D8E" w:rsidP="00980D8E"/>
    <w:p w:rsidR="00980D8E" w:rsidRDefault="00980D8E" w:rsidP="00980D8E">
      <w:r w:rsidRPr="0045024E">
        <w:t>T</w:t>
      </w:r>
      <w:r>
        <w:t>he &lt;allow-unlimited-video-streams</w:t>
      </w:r>
      <w:r w:rsidRPr="0045024E">
        <w:t xml:space="preserve">&gt; element is of type Boolean, as </w:t>
      </w:r>
      <w:r>
        <w:t>specified in table 9.3.2.7-24</w:t>
      </w:r>
      <w:r w:rsidRPr="0045024E">
        <w:t xml:space="preserve">, </w:t>
      </w:r>
      <w:r w:rsidRPr="003F0382">
        <w:t>and corresponds to the "</w:t>
      </w:r>
      <w:r>
        <w:t>AllowedUnlimited" element of subclause 13.2.75</w:t>
      </w:r>
      <w:r w:rsidRPr="003F0382">
        <w:t xml:space="preserve"> in 3GPP TS 24.483 [4]</w:t>
      </w:r>
      <w:r w:rsidRPr="00441BFF">
        <w:t>.</w:t>
      </w:r>
    </w:p>
    <w:p w:rsidR="00980D8E" w:rsidRPr="0045024E" w:rsidRDefault="00980D8E" w:rsidP="00980D8E">
      <w:pPr>
        <w:pStyle w:val="TH"/>
      </w:pPr>
      <w:r w:rsidRPr="0079391E">
        <w:t>Table </w:t>
      </w:r>
      <w:r>
        <w:rPr>
          <w:lang w:eastAsia="ko-KR"/>
        </w:rPr>
        <w:t>9.3.2.7</w:t>
      </w:r>
      <w:r w:rsidRPr="0079391E">
        <w:rPr>
          <w:lang w:eastAsia="ko-KR"/>
        </w:rPr>
        <w:t>-</w:t>
      </w:r>
      <w:r>
        <w:rPr>
          <w:lang w:eastAsia="ko-KR"/>
        </w:rPr>
        <w:t>24</w:t>
      </w:r>
      <w:r w:rsidRPr="0079391E">
        <w:t xml:space="preserve">: </w:t>
      </w:r>
      <w:r>
        <w:rPr>
          <w:lang w:eastAsia="ko-KR"/>
        </w:rPr>
        <w:t>Values of &lt;allow-</w:t>
      </w:r>
      <w:r w:rsidRPr="0063184A">
        <w:rPr>
          <w:lang w:eastAsia="ko-KR"/>
        </w:rPr>
        <w:t>unlimited-video-streams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t xml:space="preserve">indicates that </w:t>
            </w:r>
            <w:r w:rsidRPr="0063184A">
              <w:t>the MCVideo user is allowed to receive an unlimited numbe</w:t>
            </w:r>
            <w:r>
              <w:t>r of simultaneous video streams</w:t>
            </w:r>
            <w:r w:rsidRPr="0063184A">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63184A">
              <w:t xml:space="preserve">indicates that the MCVideo user is </w:t>
            </w:r>
            <w:r>
              <w:t xml:space="preserve">not </w:t>
            </w:r>
            <w:r w:rsidRPr="0063184A">
              <w:t>allowed to receive an unlimited numbe</w:t>
            </w:r>
            <w:r>
              <w:t>r of simultaneous video streams</w:t>
            </w:r>
            <w:r w:rsidRPr="0063184A">
              <w:t>.</w:t>
            </w:r>
          </w:p>
        </w:tc>
      </w:tr>
    </w:tbl>
    <w:p w:rsidR="00980D8E" w:rsidRDefault="00980D8E" w:rsidP="00980D8E"/>
    <w:p w:rsidR="00980D8E" w:rsidRDefault="00980D8E" w:rsidP="00980D8E">
      <w:r w:rsidRPr="0045024E">
        <w:t>T</w:t>
      </w:r>
      <w:r>
        <w:t>he &lt;allow-auto-recv</w:t>
      </w:r>
      <w:r w:rsidRPr="0045024E">
        <w:t xml:space="preserve">&gt; element is of type Boolean, as </w:t>
      </w:r>
      <w:r>
        <w:t>specified in table 9.3.2.7-25</w:t>
      </w:r>
      <w:r w:rsidRPr="0045024E">
        <w:t xml:space="preserve">, </w:t>
      </w:r>
      <w:r w:rsidRPr="003F0382">
        <w:t>and corresponds to the "</w:t>
      </w:r>
      <w:r w:rsidRPr="0063184A">
        <w:t>AllowedAutoRecv</w:t>
      </w:r>
      <w:r>
        <w:t>" element of subclause 13.2.76</w:t>
      </w:r>
      <w:r w:rsidRPr="003F0382">
        <w:t xml:space="preserve"> in 3GPP TS 24.483 [4]</w:t>
      </w:r>
      <w:r w:rsidRPr="00441BFF">
        <w:t>.</w:t>
      </w:r>
    </w:p>
    <w:p w:rsidR="00980D8E" w:rsidRPr="0045024E" w:rsidRDefault="00980D8E" w:rsidP="00980D8E">
      <w:pPr>
        <w:pStyle w:val="TH"/>
      </w:pPr>
      <w:r w:rsidRPr="0079391E">
        <w:t>Table </w:t>
      </w:r>
      <w:r>
        <w:rPr>
          <w:lang w:eastAsia="ko-KR"/>
        </w:rPr>
        <w:t>9.3.2.7</w:t>
      </w:r>
      <w:r w:rsidRPr="0079391E">
        <w:rPr>
          <w:lang w:eastAsia="ko-KR"/>
        </w:rPr>
        <w:t>-</w:t>
      </w:r>
      <w:r>
        <w:rPr>
          <w:lang w:eastAsia="ko-KR"/>
        </w:rPr>
        <w:t>25</w:t>
      </w:r>
      <w:r w:rsidRPr="0079391E">
        <w:t xml:space="preserve">: </w:t>
      </w:r>
      <w:r>
        <w:rPr>
          <w:lang w:eastAsia="ko-KR"/>
        </w:rPr>
        <w:t>Values of &lt;</w:t>
      </w:r>
      <w:r w:rsidRPr="0063184A">
        <w:rPr>
          <w:lang w:eastAsia="ko-KR"/>
        </w:rPr>
        <w:t>allow-auto-recv</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t xml:space="preserve">indicates that </w:t>
            </w:r>
            <w:r w:rsidRPr="0063184A">
              <w:t>the MCVideo user is authorised to automatically receive video communications</w:t>
            </w:r>
            <w:r>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63184A">
              <w:t xml:space="preserve">indicates that the MCVideo user is </w:t>
            </w:r>
            <w:r>
              <w:t xml:space="preserve">not </w:t>
            </w:r>
            <w:r w:rsidRPr="0063184A">
              <w:t>authorised to automatically receive video communications</w:t>
            </w:r>
            <w:r>
              <w:t>.</w:t>
            </w:r>
          </w:p>
        </w:tc>
      </w:tr>
    </w:tbl>
    <w:p w:rsidR="00980D8E" w:rsidRDefault="00980D8E" w:rsidP="00980D8E"/>
    <w:p w:rsidR="00980D8E" w:rsidRDefault="00980D8E" w:rsidP="00980D8E">
      <w:r w:rsidRPr="0045024E">
        <w:t>T</w:t>
      </w:r>
      <w:r>
        <w:t>he &lt;allow-auto-recv-emergency</w:t>
      </w:r>
      <w:r w:rsidRPr="0045024E">
        <w:t xml:space="preserve">&gt; element is of type Boolean, as </w:t>
      </w:r>
      <w:r>
        <w:t>specified in table 9.3.2.7-26</w:t>
      </w:r>
      <w:r w:rsidRPr="0045024E">
        <w:t xml:space="preserve">, </w:t>
      </w:r>
      <w:r w:rsidRPr="003F0382">
        <w:t>and corresponds to the "</w:t>
      </w:r>
      <w:r w:rsidRPr="0063184A">
        <w:t>AllowedAutoRecv</w:t>
      </w:r>
      <w:r>
        <w:t>Emergency" element of subclause 13.2.77</w:t>
      </w:r>
      <w:r w:rsidRPr="003F0382">
        <w:t>in 3GPP TS 24.483 [4]</w:t>
      </w:r>
      <w:r w:rsidRPr="00441BFF">
        <w:t>.</w:t>
      </w:r>
    </w:p>
    <w:p w:rsidR="00980D8E" w:rsidRPr="0045024E" w:rsidRDefault="00980D8E" w:rsidP="00980D8E">
      <w:pPr>
        <w:pStyle w:val="TH"/>
      </w:pPr>
      <w:r w:rsidRPr="0079391E">
        <w:t>Table </w:t>
      </w:r>
      <w:r>
        <w:rPr>
          <w:lang w:eastAsia="ko-KR"/>
        </w:rPr>
        <w:t>9.3.2.7</w:t>
      </w:r>
      <w:r w:rsidRPr="0079391E">
        <w:rPr>
          <w:lang w:eastAsia="ko-KR"/>
        </w:rPr>
        <w:t>-</w:t>
      </w:r>
      <w:r>
        <w:rPr>
          <w:lang w:eastAsia="ko-KR"/>
        </w:rPr>
        <w:t>26</w:t>
      </w:r>
      <w:r w:rsidRPr="0079391E">
        <w:t xml:space="preserve">: </w:t>
      </w:r>
      <w:r>
        <w:rPr>
          <w:lang w:eastAsia="ko-KR"/>
        </w:rPr>
        <w:t>Values of &lt;</w:t>
      </w:r>
      <w:r w:rsidRPr="0063184A">
        <w:rPr>
          <w:lang w:eastAsia="ko-KR"/>
        </w:rPr>
        <w:t>allow-auto-recv</w:t>
      </w:r>
      <w:r>
        <w:rPr>
          <w:lang w:eastAsia="ko-KR"/>
        </w:rPr>
        <w:t>-emergency&gt;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t xml:space="preserve">indicates that </w:t>
            </w:r>
            <w:r w:rsidRPr="0063184A">
              <w:t>the MCVideo user is authorised to automatically receive emergency video streams.</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63184A">
              <w:t xml:space="preserve">indicates that the MCVideo user is </w:t>
            </w:r>
            <w:r>
              <w:t xml:space="preserve">not </w:t>
            </w:r>
            <w:r w:rsidRPr="0063184A">
              <w:t>authorised to automatically receive emergency video streams.</w:t>
            </w:r>
          </w:p>
        </w:tc>
      </w:tr>
    </w:tbl>
    <w:p w:rsidR="00980D8E" w:rsidRDefault="00980D8E" w:rsidP="00980D8E"/>
    <w:p w:rsidR="00980D8E" w:rsidRDefault="00980D8E" w:rsidP="00980D8E">
      <w:r w:rsidRPr="0045024E">
        <w:t>T</w:t>
      </w:r>
      <w:r>
        <w:t>he &lt;allow-auto-recv-imminent-peril</w:t>
      </w:r>
      <w:r w:rsidRPr="0045024E">
        <w:t xml:space="preserve">&gt; element is of type Boolean, as </w:t>
      </w:r>
      <w:r>
        <w:t>specified in table 9.3.2.7-27</w:t>
      </w:r>
      <w:r w:rsidRPr="0045024E">
        <w:t xml:space="preserve">, </w:t>
      </w:r>
      <w:r w:rsidRPr="003F0382">
        <w:t>and corresponds to the "</w:t>
      </w:r>
      <w:r w:rsidRPr="0063184A">
        <w:t>AllowedAutoRecv</w:t>
      </w:r>
      <w:r>
        <w:t>ImminentPeril" element of subclause 13.2.78</w:t>
      </w:r>
      <w:r w:rsidRPr="003F0382">
        <w:t xml:space="preserve"> in 3GPP TS 24.483 [4]</w:t>
      </w:r>
      <w:r w:rsidRPr="00441BFF">
        <w:t>.</w:t>
      </w:r>
    </w:p>
    <w:p w:rsidR="00980D8E" w:rsidRPr="0045024E" w:rsidRDefault="00980D8E" w:rsidP="00980D8E">
      <w:pPr>
        <w:pStyle w:val="TH"/>
      </w:pPr>
      <w:r w:rsidRPr="0079391E">
        <w:t>Table </w:t>
      </w:r>
      <w:r>
        <w:rPr>
          <w:lang w:eastAsia="ko-KR"/>
        </w:rPr>
        <w:t>9.3.2.7</w:t>
      </w:r>
      <w:r w:rsidRPr="0079391E">
        <w:rPr>
          <w:lang w:eastAsia="ko-KR"/>
        </w:rPr>
        <w:t>-</w:t>
      </w:r>
      <w:r>
        <w:rPr>
          <w:lang w:eastAsia="ko-KR"/>
        </w:rPr>
        <w:t>27</w:t>
      </w:r>
      <w:r w:rsidRPr="0079391E">
        <w:t xml:space="preserve">: </w:t>
      </w:r>
      <w:r>
        <w:rPr>
          <w:lang w:eastAsia="ko-KR"/>
        </w:rPr>
        <w:t>Values of &lt;</w:t>
      </w:r>
      <w:r w:rsidRPr="0063184A">
        <w:rPr>
          <w:lang w:eastAsia="ko-KR"/>
        </w:rPr>
        <w:t>allow-auto-recv</w:t>
      </w:r>
      <w:r>
        <w:rPr>
          <w:lang w:eastAsia="ko-KR"/>
        </w:rPr>
        <w:t>-imminent-peril&gt;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t xml:space="preserve">indicates that </w:t>
            </w:r>
            <w:r w:rsidRPr="0063184A">
              <w:t xml:space="preserve">the MCVideo user is authorised to automatically receive </w:t>
            </w:r>
            <w:r>
              <w:t>imminent peril</w:t>
            </w:r>
            <w:r w:rsidRPr="0063184A">
              <w:t xml:space="preserve"> video streams.</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63184A">
              <w:t xml:space="preserve">indicates that the MCVideo user is </w:t>
            </w:r>
            <w:r>
              <w:t xml:space="preserve">not </w:t>
            </w:r>
            <w:r w:rsidRPr="0063184A">
              <w:t xml:space="preserve">authorised to automatically receive </w:t>
            </w:r>
            <w:r>
              <w:t>imminent peril</w:t>
            </w:r>
            <w:r w:rsidRPr="0063184A">
              <w:t xml:space="preserve"> video streams.</w:t>
            </w:r>
          </w:p>
        </w:tc>
      </w:tr>
    </w:tbl>
    <w:p w:rsidR="00980D8E" w:rsidRDefault="00980D8E" w:rsidP="00980D8E"/>
    <w:p w:rsidR="00980D8E" w:rsidRDefault="00980D8E" w:rsidP="00980D8E">
      <w:r w:rsidRPr="0045024E">
        <w:t>T</w:t>
      </w:r>
      <w:r>
        <w:t>he &lt;allow-request-override</w:t>
      </w:r>
      <w:r w:rsidRPr="0045024E">
        <w:t xml:space="preserve">&gt; element is of type Boolean, as </w:t>
      </w:r>
      <w:r>
        <w:t>specified in table 9.3.2.7-28</w:t>
      </w:r>
      <w:r w:rsidRPr="0045024E">
        <w:t xml:space="preserve">, </w:t>
      </w:r>
      <w:r w:rsidRPr="003F0382">
        <w:t>and corresponds to the "</w:t>
      </w:r>
      <w:r w:rsidRPr="0063184A">
        <w:t>Allowed</w:t>
      </w:r>
      <w:r>
        <w:t>RequestOverride" element of subclause 13.2.84</w:t>
      </w:r>
      <w:r w:rsidRPr="003F0382">
        <w:t xml:space="preserve"> in 3GPP TS 24.483 [4]</w:t>
      </w:r>
      <w:r w:rsidRPr="00441BFF">
        <w:t>.</w:t>
      </w:r>
    </w:p>
    <w:p w:rsidR="00980D8E" w:rsidRPr="0045024E" w:rsidRDefault="00980D8E" w:rsidP="00980D8E">
      <w:pPr>
        <w:pStyle w:val="TH"/>
      </w:pPr>
      <w:r w:rsidRPr="0079391E">
        <w:lastRenderedPageBreak/>
        <w:t>Table </w:t>
      </w:r>
      <w:r>
        <w:rPr>
          <w:lang w:eastAsia="ko-KR"/>
        </w:rPr>
        <w:t>9.3.2.7</w:t>
      </w:r>
      <w:r w:rsidRPr="0079391E">
        <w:rPr>
          <w:lang w:eastAsia="ko-KR"/>
        </w:rPr>
        <w:t>-</w:t>
      </w:r>
      <w:r>
        <w:rPr>
          <w:lang w:eastAsia="ko-KR"/>
        </w:rPr>
        <w:t>28</w:t>
      </w:r>
      <w:r w:rsidRPr="0079391E">
        <w:t xml:space="preserve">: </w:t>
      </w:r>
      <w:r>
        <w:rPr>
          <w:lang w:eastAsia="ko-KR"/>
        </w:rPr>
        <w:t>Values of &lt;</w:t>
      </w:r>
      <w:r w:rsidRPr="0063184A">
        <w:rPr>
          <w:lang w:eastAsia="ko-KR"/>
        </w:rPr>
        <w:t>allow-</w:t>
      </w:r>
      <w:r>
        <w:rPr>
          <w:lang w:eastAsia="ko-KR"/>
        </w:rPr>
        <w:t>request-override&gt;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t xml:space="preserve">indicates that </w:t>
            </w:r>
            <w:r w:rsidRPr="0063184A">
              <w:t>the MCVideo user is authorised to request to override an active MCVideo transmission</w:t>
            </w:r>
            <w:r>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63184A">
              <w:t xml:space="preserve">indicates that the MCVideo user is </w:t>
            </w:r>
            <w:r>
              <w:t xml:space="preserve">not </w:t>
            </w:r>
            <w:r w:rsidRPr="0063184A">
              <w:t>authorised to request to override an active MCVideo transmission</w:t>
            </w:r>
            <w:r>
              <w:t>.</w:t>
            </w:r>
          </w:p>
        </w:tc>
      </w:tr>
    </w:tbl>
    <w:p w:rsidR="00980D8E" w:rsidRDefault="00980D8E" w:rsidP="00980D8E"/>
    <w:p w:rsidR="00980D8E" w:rsidRDefault="00980D8E" w:rsidP="00980D8E">
      <w:r w:rsidRPr="0045024E">
        <w:t>T</w:t>
      </w:r>
      <w:r>
        <w:t>he &lt;allow-select-override</w:t>
      </w:r>
      <w:r w:rsidRPr="0045024E">
        <w:t xml:space="preserve">&gt; element is of type Boolean, as </w:t>
      </w:r>
      <w:r>
        <w:t>specified in table 9.3.2.7-29</w:t>
      </w:r>
      <w:r w:rsidRPr="0045024E">
        <w:t xml:space="preserve">, </w:t>
      </w:r>
      <w:r w:rsidRPr="003F0382">
        <w:t>and corresponds to the "</w:t>
      </w:r>
      <w:r w:rsidRPr="0063184A">
        <w:t>Allowed</w:t>
      </w:r>
      <w:r>
        <w:t>SelectOverride" element of subclause 13.2.85</w:t>
      </w:r>
      <w:r w:rsidRPr="003F0382">
        <w:t xml:space="preserve"> in 3GPP TS 24.483 [4]</w:t>
      </w:r>
      <w:r w:rsidRPr="00441BFF">
        <w:t>.</w:t>
      </w:r>
    </w:p>
    <w:p w:rsidR="00980D8E" w:rsidRPr="0045024E" w:rsidRDefault="00980D8E" w:rsidP="00980D8E">
      <w:pPr>
        <w:pStyle w:val="TH"/>
      </w:pPr>
      <w:r w:rsidRPr="0079391E">
        <w:t>Table </w:t>
      </w:r>
      <w:r>
        <w:rPr>
          <w:lang w:eastAsia="ko-KR"/>
        </w:rPr>
        <w:t>9.3.2.7</w:t>
      </w:r>
      <w:r w:rsidRPr="0079391E">
        <w:rPr>
          <w:lang w:eastAsia="ko-KR"/>
        </w:rPr>
        <w:t>-</w:t>
      </w:r>
      <w:r>
        <w:rPr>
          <w:lang w:eastAsia="ko-KR"/>
        </w:rPr>
        <w:t>29</w:t>
      </w:r>
      <w:r w:rsidRPr="0079391E">
        <w:t xml:space="preserve">: </w:t>
      </w:r>
      <w:r>
        <w:rPr>
          <w:lang w:eastAsia="ko-KR"/>
        </w:rPr>
        <w:t>Values of &lt;</w:t>
      </w:r>
      <w:r w:rsidRPr="0063184A">
        <w:rPr>
          <w:lang w:eastAsia="ko-KR"/>
        </w:rPr>
        <w:t>allow-</w:t>
      </w:r>
      <w:r>
        <w:rPr>
          <w:lang w:eastAsia="ko-KR"/>
        </w:rPr>
        <w:t>select-override&gt;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t xml:space="preserve">indicates that </w:t>
            </w:r>
            <w:r w:rsidRPr="0063184A">
              <w:t>the MCVideo user is authorised to select MCVideo transmissions that can be overridden</w:t>
            </w:r>
            <w:r>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63184A">
              <w:t xml:space="preserve">indicates that the MCVideo user is </w:t>
            </w:r>
            <w:r>
              <w:t xml:space="preserve">not </w:t>
            </w:r>
            <w:r w:rsidRPr="0063184A">
              <w:t>authorised to select MCVideo transmissions that can be overridden</w:t>
            </w:r>
            <w:r>
              <w:t>.</w:t>
            </w:r>
          </w:p>
        </w:tc>
      </w:tr>
    </w:tbl>
    <w:p w:rsidR="00980D8E" w:rsidRDefault="00980D8E" w:rsidP="00980D8E"/>
    <w:p w:rsidR="00980D8E" w:rsidRDefault="00980D8E" w:rsidP="00980D8E">
      <w:r w:rsidRPr="0045024E">
        <w:t>T</w:t>
      </w:r>
      <w:r>
        <w:t>he &lt;allow-override-group-call</w:t>
      </w:r>
      <w:r w:rsidRPr="0045024E">
        <w:t xml:space="preserve">&gt; element is of type Boolean, as </w:t>
      </w:r>
      <w:r>
        <w:t>specified in table 9.3.2.7-30</w:t>
      </w:r>
      <w:r w:rsidRPr="0045024E">
        <w:t xml:space="preserve">, </w:t>
      </w:r>
      <w:r w:rsidRPr="003F0382">
        <w:t>and corresponds to the "</w:t>
      </w:r>
      <w:r w:rsidRPr="0063184A">
        <w:t>AllowedOverrideGroupCall</w:t>
      </w:r>
      <w:r>
        <w:t>" element of subclause 13.2.86</w:t>
      </w:r>
      <w:r w:rsidRPr="003F0382">
        <w:t xml:space="preserve"> in 3GPP TS 24.483 [4]</w:t>
      </w:r>
      <w:r w:rsidRPr="00441BFF">
        <w:t>.</w:t>
      </w:r>
    </w:p>
    <w:p w:rsidR="00980D8E" w:rsidRPr="0045024E" w:rsidRDefault="00980D8E" w:rsidP="00980D8E">
      <w:pPr>
        <w:pStyle w:val="TH"/>
      </w:pPr>
      <w:r w:rsidRPr="0079391E">
        <w:t>Table </w:t>
      </w:r>
      <w:r>
        <w:rPr>
          <w:lang w:eastAsia="ko-KR"/>
        </w:rPr>
        <w:t>9.3.2.7</w:t>
      </w:r>
      <w:r w:rsidRPr="0079391E">
        <w:rPr>
          <w:lang w:eastAsia="ko-KR"/>
        </w:rPr>
        <w:t>-</w:t>
      </w:r>
      <w:r>
        <w:rPr>
          <w:lang w:eastAsia="ko-KR"/>
        </w:rPr>
        <w:t>30</w:t>
      </w:r>
      <w:r w:rsidRPr="0079391E">
        <w:t xml:space="preserve">: </w:t>
      </w:r>
      <w:r>
        <w:rPr>
          <w:lang w:eastAsia="ko-KR"/>
        </w:rPr>
        <w:t>Values of &lt;</w:t>
      </w:r>
      <w:r w:rsidRPr="0063184A">
        <w:rPr>
          <w:lang w:eastAsia="ko-KR"/>
        </w:rPr>
        <w:t>allow-override-group-call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t xml:space="preserve">indicates that </w:t>
            </w:r>
            <w:r w:rsidRPr="0063184A">
              <w:t>the MCVideo user is authorised to allow MCVideo private communications to override active MCVideo group communications.</w:t>
            </w:r>
            <w:r>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63184A">
              <w:t xml:space="preserve">indicates that the MCVideo user is </w:t>
            </w:r>
            <w:r>
              <w:t xml:space="preserve">not </w:t>
            </w:r>
            <w:r w:rsidRPr="0063184A">
              <w:t>authorised to allow MCVideo private communications to override active MCVideo group communications.</w:t>
            </w:r>
          </w:p>
        </w:tc>
      </w:tr>
    </w:tbl>
    <w:p w:rsidR="00980D8E" w:rsidRDefault="00980D8E" w:rsidP="00980D8E"/>
    <w:p w:rsidR="00980D8E" w:rsidRDefault="00980D8E" w:rsidP="00980D8E">
      <w:r w:rsidRPr="0045024E">
        <w:t>T</w:t>
      </w:r>
      <w:r>
        <w:t>he &lt;allow-off-network</w:t>
      </w:r>
      <w:r w:rsidRPr="0045024E">
        <w:t xml:space="preserve">&gt; element is of type Boolean, as </w:t>
      </w:r>
      <w:r>
        <w:t>specified in table 9.3.2.7-31</w:t>
      </w:r>
      <w:r w:rsidRPr="0045024E">
        <w:t xml:space="preserve">, </w:t>
      </w:r>
      <w:r w:rsidRPr="003F0382">
        <w:t>and corresponds to the "Authorised" element of subclause </w:t>
      </w:r>
      <w:r>
        <w:t>13.2.89</w:t>
      </w:r>
      <w:r w:rsidRPr="003F0382">
        <w:t xml:space="preserve"> in 3GPP TS 24.483 [4].</w:t>
      </w:r>
    </w:p>
    <w:p w:rsidR="00980D8E" w:rsidRPr="0045024E" w:rsidRDefault="00980D8E" w:rsidP="00980D8E">
      <w:pPr>
        <w:pStyle w:val="TH"/>
      </w:pPr>
      <w:r w:rsidRPr="0079391E">
        <w:t>Table </w:t>
      </w:r>
      <w:r>
        <w:rPr>
          <w:lang w:eastAsia="ko-KR"/>
        </w:rPr>
        <w:t>9.3.2.7</w:t>
      </w:r>
      <w:r w:rsidRPr="0079391E">
        <w:rPr>
          <w:lang w:eastAsia="ko-KR"/>
        </w:rPr>
        <w:t>-</w:t>
      </w:r>
      <w:r>
        <w:rPr>
          <w:lang w:eastAsia="ko-KR"/>
        </w:rPr>
        <w:t>31</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t>Indicates that the MCVideo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rsidRPr="00845467">
              <w:t>[</w:t>
            </w:r>
            <w:r>
              <w:t>28</w:t>
            </w:r>
            <w:r w:rsidRPr="00504581">
              <w:t>].</w:t>
            </w:r>
          </w:p>
        </w:tc>
      </w:tr>
      <w:tr w:rsidR="00980D8E" w:rsidRPr="0045024E" w:rsidTr="003728EB">
        <w:tc>
          <w:tcPr>
            <w:tcW w:w="1435" w:type="dxa"/>
            <w:shd w:val="clear" w:color="auto" w:fill="auto"/>
          </w:tcPr>
          <w:p w:rsidR="00980D8E" w:rsidRPr="00884BA4" w:rsidRDefault="00980D8E" w:rsidP="003728EB">
            <w:pPr>
              <w:pStyle w:val="TAL"/>
            </w:pPr>
            <w:r w:rsidRPr="00504581">
              <w:t>"</w:t>
            </w:r>
            <w:r w:rsidRPr="00845467">
              <w:t>false</w:t>
            </w:r>
            <w:r w:rsidRPr="00884BA4">
              <w:t>"</w:t>
            </w:r>
          </w:p>
        </w:tc>
        <w:tc>
          <w:tcPr>
            <w:tcW w:w="8529" w:type="dxa"/>
            <w:shd w:val="clear" w:color="auto" w:fill="auto"/>
          </w:tcPr>
          <w:p w:rsidR="00980D8E" w:rsidRPr="0045024E" w:rsidRDefault="00980D8E" w:rsidP="003728EB">
            <w:pPr>
              <w:pStyle w:val="TAL"/>
            </w:pPr>
            <w:r w:rsidRPr="00413EF9">
              <w:t xml:space="preserve">Indicates that the </w:t>
            </w:r>
            <w:r>
              <w:t>MCVideo</w:t>
            </w:r>
            <w:r w:rsidRPr="00413EF9">
              <w:t xml:space="preserve"> user is not authorised for off-n</w:t>
            </w:r>
            <w:r w:rsidRPr="0089027D">
              <w:t>etwork operation using the procedures defined in 3GPP TS 24.28</w:t>
            </w:r>
            <w:r>
              <w:t>1</w:t>
            </w:r>
            <w:r w:rsidRPr="0089027D">
              <w:t> [</w:t>
            </w:r>
            <w:r>
              <w:t>28</w:t>
            </w:r>
            <w:r w:rsidRPr="00504581">
              <w:t>]</w:t>
            </w:r>
            <w:r w:rsidRPr="00845467">
              <w:t>.</w:t>
            </w:r>
          </w:p>
        </w:tc>
      </w:tr>
    </w:tbl>
    <w:p w:rsidR="00980D8E" w:rsidRDefault="00980D8E" w:rsidP="00980D8E"/>
    <w:p w:rsidR="00980D8E" w:rsidRDefault="00980D8E" w:rsidP="00980D8E">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32</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rsidR="00980D8E" w:rsidRPr="0079391E" w:rsidRDefault="00980D8E" w:rsidP="00980D8E">
      <w:pPr>
        <w:pStyle w:val="TH"/>
      </w:pPr>
      <w:r w:rsidRPr="0079391E">
        <w:t>Table Table </w:t>
      </w:r>
      <w:r>
        <w:rPr>
          <w:lang w:eastAsia="ko-KR"/>
        </w:rPr>
        <w:t>9.3.2.7</w:t>
      </w:r>
      <w:r w:rsidRPr="0079391E">
        <w:rPr>
          <w:lang w:eastAsia="ko-KR"/>
        </w:rPr>
        <w:t>-</w:t>
      </w:r>
      <w:r>
        <w:rPr>
          <w:lang w:eastAsia="ko-KR"/>
        </w:rPr>
        <w:t>32</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rsidR="00980D8E" w:rsidRPr="0045024E" w:rsidRDefault="00980D8E" w:rsidP="00980D8E"/>
    <w:p w:rsidR="00980D8E" w:rsidRDefault="00980D8E" w:rsidP="00980D8E">
      <w:r w:rsidRPr="0045024E">
        <w:t xml:space="preserve">The &lt;allow-manual-commencement&gt; element is of type Boolean, as </w:t>
      </w:r>
      <w:r>
        <w:t>specified in table </w:t>
      </w:r>
      <w:r>
        <w:rPr>
          <w:lang w:eastAsia="ko-KR"/>
        </w:rPr>
        <w:t>9.3.2.7</w:t>
      </w:r>
      <w:r w:rsidRPr="0079391E">
        <w:rPr>
          <w:lang w:eastAsia="ko-KR"/>
        </w:rPr>
        <w:t>-</w:t>
      </w:r>
      <w:r>
        <w:rPr>
          <w:lang w:eastAsia="ko-KR"/>
        </w:rPr>
        <w:t>33</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t>Table </w:t>
      </w:r>
      <w:r>
        <w:rPr>
          <w:lang w:eastAsia="ko-KR"/>
        </w:rPr>
        <w:t>9.3.2.7</w:t>
      </w:r>
      <w:r w:rsidRPr="0079391E">
        <w:rPr>
          <w:lang w:eastAsia="ko-KR"/>
        </w:rPr>
        <w:t>-</w:t>
      </w:r>
      <w:r>
        <w:rPr>
          <w:lang w:eastAsia="ko-KR"/>
        </w:rPr>
        <w:t>33</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rsidR="00980D8E" w:rsidRPr="0045024E" w:rsidRDefault="00980D8E" w:rsidP="00980D8E"/>
    <w:p w:rsidR="00980D8E" w:rsidRDefault="00980D8E" w:rsidP="00980D8E">
      <w:r w:rsidRPr="0045024E">
        <w:t xml:space="preserve">The &lt;allow-automatic-commencement&gt; element is of type Boolean, as </w:t>
      </w:r>
      <w:r>
        <w:t>specified in table </w:t>
      </w:r>
      <w:r>
        <w:rPr>
          <w:lang w:eastAsia="ko-KR"/>
        </w:rPr>
        <w:t>9.3.2.7</w:t>
      </w:r>
      <w:r w:rsidRPr="0079391E">
        <w:rPr>
          <w:lang w:eastAsia="ko-KR"/>
        </w:rPr>
        <w:t>-</w:t>
      </w:r>
      <w:r>
        <w:rPr>
          <w:lang w:eastAsia="ko-KR"/>
        </w:rPr>
        <w:t>34</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rsidR="00980D8E" w:rsidRPr="0045024E" w:rsidRDefault="00980D8E" w:rsidP="00980D8E">
      <w:pPr>
        <w:pStyle w:val="TH"/>
      </w:pPr>
      <w:r w:rsidRPr="0079391E">
        <w:lastRenderedPageBreak/>
        <w:t>Table </w:t>
      </w:r>
      <w:r>
        <w:rPr>
          <w:lang w:eastAsia="ko-KR"/>
        </w:rPr>
        <w:t>9.3.2.7</w:t>
      </w:r>
      <w:r w:rsidRPr="0079391E">
        <w:rPr>
          <w:lang w:eastAsia="ko-KR"/>
        </w:rPr>
        <w:t>-</w:t>
      </w:r>
      <w:r>
        <w:rPr>
          <w:lang w:eastAsia="ko-KR"/>
        </w:rPr>
        <w:t>34</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rsidR="00980D8E" w:rsidRPr="0045024E" w:rsidRDefault="00980D8E" w:rsidP="00980D8E"/>
    <w:p w:rsidR="00980D8E" w:rsidRDefault="00980D8E" w:rsidP="00980D8E">
      <w:r w:rsidRPr="0045024E">
        <w:t xml:space="preserve">The &lt;allow-failure-restriction&gt; element is of type Boolean, as </w:t>
      </w:r>
      <w:r>
        <w:t>specified in table 9.3.2.7-35</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t>Table </w:t>
      </w:r>
      <w:r>
        <w:rPr>
          <w:lang w:eastAsia="ko-KR"/>
        </w:rPr>
        <w:t>9.3.2.7</w:t>
      </w:r>
      <w:r w:rsidRPr="0079391E">
        <w:rPr>
          <w:lang w:eastAsia="ko-KR"/>
        </w:rPr>
        <w:t>-</w:t>
      </w:r>
      <w:r>
        <w:rPr>
          <w:lang w:eastAsia="ko-KR"/>
        </w:rPr>
        <w:t>35</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rsidR="00980D8E" w:rsidRPr="0045024E" w:rsidRDefault="00980D8E" w:rsidP="00980D8E"/>
    <w:p w:rsidR="00980D8E" w:rsidRPr="00847E44" w:rsidRDefault="00980D8E" w:rsidP="00980D8E">
      <w:r w:rsidRPr="0045024E">
        <w:t xml:space="preserve">The &lt;allow-emergency-group-call&gt; element is of type Boolean, as </w:t>
      </w:r>
      <w:r w:rsidRPr="00E31D28">
        <w:t>specified in table </w:t>
      </w:r>
      <w:r>
        <w:t>9.3.2.7-36</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80D8E" w:rsidRDefault="00980D8E" w:rsidP="00980D8E">
      <w:pPr>
        <w:pStyle w:val="TH"/>
      </w:pPr>
      <w:r w:rsidRPr="00847E44">
        <w:t>Table </w:t>
      </w:r>
      <w:r>
        <w:rPr>
          <w:lang w:eastAsia="ko-KR"/>
        </w:rPr>
        <w:t>9.3.2.7-36</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rsidR="00980D8E" w:rsidRPr="0045024E" w:rsidRDefault="00980D8E" w:rsidP="00980D8E"/>
    <w:p w:rsidR="00980D8E" w:rsidRDefault="00980D8E" w:rsidP="00980D8E">
      <w:r w:rsidRPr="0045024E">
        <w:t xml:space="preserve">The &lt;allow-emergency-private-call&gt; element is of type Boolean, as </w:t>
      </w:r>
      <w:r>
        <w:t>specified in table 9.3.2.7-</w:t>
      </w:r>
      <w:r w:rsidRPr="00847E44">
        <w:t>3</w:t>
      </w:r>
      <w:r>
        <w:t>7</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t>Table </w:t>
      </w:r>
      <w:r>
        <w:rPr>
          <w:lang w:eastAsia="ko-KR"/>
        </w:rPr>
        <w:t>9.3.2.7</w:t>
      </w:r>
      <w:r w:rsidRPr="0079391E">
        <w:rPr>
          <w:lang w:eastAsia="ko-KR"/>
        </w:rPr>
        <w:t>-</w:t>
      </w:r>
      <w:r w:rsidRPr="00847E44">
        <w:rPr>
          <w:lang w:eastAsia="ko-KR"/>
        </w:rPr>
        <w:t>3</w:t>
      </w:r>
      <w:r>
        <w:rPr>
          <w:lang w:eastAsia="ko-KR"/>
        </w:rPr>
        <w:t>7</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rsidR="00980D8E" w:rsidRPr="0045024E" w:rsidRDefault="00980D8E" w:rsidP="00980D8E"/>
    <w:p w:rsidR="00980D8E" w:rsidRDefault="00980D8E" w:rsidP="00980D8E">
      <w:pPr>
        <w:keepNext/>
        <w:keepLines/>
      </w:pPr>
      <w:r w:rsidRPr="0045024E">
        <w:t xml:space="preserve">The &lt;allow-cancel-group-emergency&gt; element is of type Boolean, as </w:t>
      </w:r>
      <w:r>
        <w:t>specified in table 9.3.2.7-38</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t>Table </w:t>
      </w:r>
      <w:r>
        <w:rPr>
          <w:lang w:eastAsia="ko-KR"/>
        </w:rPr>
        <w:t>9.3.2.7</w:t>
      </w:r>
      <w:r w:rsidRPr="0079391E">
        <w:rPr>
          <w:lang w:eastAsia="ko-KR"/>
        </w:rPr>
        <w:t>-</w:t>
      </w:r>
      <w:r>
        <w:rPr>
          <w:lang w:eastAsia="ko-KR"/>
        </w:rPr>
        <w:t>38</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rsidR="00980D8E" w:rsidRPr="0045024E" w:rsidRDefault="00980D8E" w:rsidP="00980D8E"/>
    <w:p w:rsidR="00980D8E" w:rsidRDefault="00980D8E" w:rsidP="00980D8E">
      <w:r w:rsidRPr="0045024E">
        <w:t xml:space="preserve">The &lt;allow-imminent-peril-call&gt; element is of type Boolean, as </w:t>
      </w:r>
      <w:r>
        <w:t>specified in table 9.3.2.7-39</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lastRenderedPageBreak/>
        <w:t>Table </w:t>
      </w:r>
      <w:r>
        <w:rPr>
          <w:lang w:eastAsia="ko-KR"/>
        </w:rPr>
        <w:t>9.3.2.7</w:t>
      </w:r>
      <w:r w:rsidRPr="0079391E">
        <w:rPr>
          <w:lang w:eastAsia="ko-KR"/>
        </w:rPr>
        <w:t>-</w:t>
      </w:r>
      <w:r>
        <w:rPr>
          <w:lang w:eastAsia="ko-KR"/>
        </w:rPr>
        <w:t>39</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rsidR="00980D8E" w:rsidRPr="0045024E" w:rsidRDefault="00980D8E" w:rsidP="00980D8E"/>
    <w:p w:rsidR="00980D8E" w:rsidRDefault="00980D8E" w:rsidP="00980D8E">
      <w:r w:rsidRPr="0045024E">
        <w:t xml:space="preserve">The &lt;allow-cancel-imminent-peril&gt; element is of type Boolean, as </w:t>
      </w:r>
      <w:r>
        <w:t>specified in table 9.3.2.7-40</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t>Table </w:t>
      </w:r>
      <w:r>
        <w:rPr>
          <w:lang w:eastAsia="ko-KR"/>
        </w:rPr>
        <w:t>9.3.2.7</w:t>
      </w:r>
      <w:r w:rsidRPr="0079391E">
        <w:rPr>
          <w:lang w:eastAsia="ko-KR"/>
        </w:rPr>
        <w:t>-</w:t>
      </w:r>
      <w:r>
        <w:rPr>
          <w:lang w:eastAsia="ko-KR"/>
        </w:rPr>
        <w:t>40</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rsidR="00980D8E" w:rsidRPr="0045024E" w:rsidRDefault="00980D8E" w:rsidP="00980D8E"/>
    <w:p w:rsidR="00980D8E" w:rsidRPr="00847E44" w:rsidRDefault="00980D8E" w:rsidP="00980D8E">
      <w:r w:rsidRPr="00847E44">
        <w:t>The &lt;allow-off-network-group-call-change-to-emergency&gt; element is of type Boolean, as specified in table </w:t>
      </w:r>
      <w:r>
        <w:t>9.3.2.7-41</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rsidR="00980D8E" w:rsidRPr="00847E44" w:rsidRDefault="00980D8E" w:rsidP="00980D8E">
      <w:pPr>
        <w:pStyle w:val="TH"/>
      </w:pPr>
      <w:r w:rsidRPr="00847E44">
        <w:t>Table </w:t>
      </w:r>
      <w:r>
        <w:t>9.3.2.7-41</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29"/>
      </w:tblGrid>
      <w:tr w:rsidR="00980D8E" w:rsidRPr="00847E44" w:rsidTr="003728EB">
        <w:tc>
          <w:tcPr>
            <w:tcW w:w="1426" w:type="dxa"/>
            <w:shd w:val="clear" w:color="auto" w:fill="auto"/>
          </w:tcPr>
          <w:p w:rsidR="00980D8E" w:rsidRPr="00847E44" w:rsidRDefault="00980D8E" w:rsidP="003728EB">
            <w:pPr>
              <w:pStyle w:val="TAL"/>
            </w:pPr>
            <w:r w:rsidRPr="00847E44">
              <w:t>"true"</w:t>
            </w:r>
          </w:p>
        </w:tc>
        <w:tc>
          <w:tcPr>
            <w:tcW w:w="8431" w:type="dxa"/>
            <w:shd w:val="clear" w:color="auto" w:fill="auto"/>
          </w:tcPr>
          <w:p w:rsidR="00980D8E" w:rsidRPr="00847E44" w:rsidRDefault="00980D8E" w:rsidP="003728EB">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980D8E" w:rsidRPr="00847E44" w:rsidTr="003728EB">
        <w:tc>
          <w:tcPr>
            <w:tcW w:w="1426" w:type="dxa"/>
            <w:shd w:val="clear" w:color="auto" w:fill="auto"/>
          </w:tcPr>
          <w:p w:rsidR="00980D8E" w:rsidRPr="00847E44" w:rsidRDefault="00980D8E" w:rsidP="003728EB">
            <w:pPr>
              <w:pStyle w:val="TAL"/>
            </w:pPr>
            <w:r w:rsidRPr="00847E44">
              <w:t>"false"</w:t>
            </w:r>
          </w:p>
        </w:tc>
        <w:tc>
          <w:tcPr>
            <w:tcW w:w="8431" w:type="dxa"/>
            <w:shd w:val="clear" w:color="auto" w:fill="auto"/>
          </w:tcPr>
          <w:p w:rsidR="00980D8E" w:rsidRPr="00847E44" w:rsidRDefault="00980D8E" w:rsidP="003728EB">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rsidR="00980D8E" w:rsidRPr="00847E44" w:rsidRDefault="00980D8E" w:rsidP="00980D8E"/>
    <w:p w:rsidR="00980D8E" w:rsidRDefault="00980D8E" w:rsidP="00980D8E">
      <w:r w:rsidRPr="0045024E">
        <w:t>T</w:t>
      </w:r>
      <w:r>
        <w:t>he &lt;</w:t>
      </w:r>
      <w:r w:rsidRPr="00CF3943">
        <w:t>allow-imminent-peril-change</w:t>
      </w:r>
      <w:r w:rsidRPr="0045024E">
        <w:t xml:space="preserve">&gt; element is of type Boolean, as </w:t>
      </w:r>
      <w:r>
        <w:t>specified in table 9.3.2.7-42</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t>Table </w:t>
      </w:r>
      <w:r>
        <w:t>9.3.2.7-42</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25" w:type="dxa"/>
            <w:shd w:val="clear" w:color="auto" w:fill="auto"/>
          </w:tcPr>
          <w:p w:rsidR="00980D8E" w:rsidRPr="0045024E" w:rsidRDefault="00980D8E" w:rsidP="003728EB">
            <w:pPr>
              <w:pStyle w:val="TAL"/>
            </w:pPr>
            <w:r>
              <w:t>"</w:t>
            </w:r>
            <w:r w:rsidRPr="0045024E">
              <w:t>true</w:t>
            </w:r>
            <w:r>
              <w:t>"</w:t>
            </w:r>
          </w:p>
        </w:tc>
        <w:tc>
          <w:tcPr>
            <w:tcW w:w="8430" w:type="dxa"/>
            <w:shd w:val="clear" w:color="auto" w:fill="auto"/>
          </w:tcPr>
          <w:p w:rsidR="00980D8E" w:rsidRPr="0045024E" w:rsidRDefault="00980D8E" w:rsidP="003728EB">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980D8E" w:rsidRPr="0045024E" w:rsidTr="003728EB">
        <w:tc>
          <w:tcPr>
            <w:tcW w:w="1425" w:type="dxa"/>
            <w:shd w:val="clear" w:color="auto" w:fill="auto"/>
          </w:tcPr>
          <w:p w:rsidR="00980D8E" w:rsidRPr="0045024E" w:rsidRDefault="00980D8E" w:rsidP="003728EB">
            <w:pPr>
              <w:pStyle w:val="TAL"/>
            </w:pPr>
            <w:r>
              <w:t>"</w:t>
            </w:r>
            <w:r w:rsidRPr="0045024E">
              <w:t>false</w:t>
            </w:r>
            <w:r>
              <w:t>"</w:t>
            </w:r>
          </w:p>
        </w:tc>
        <w:tc>
          <w:tcPr>
            <w:tcW w:w="8430" w:type="dxa"/>
            <w:shd w:val="clear" w:color="auto" w:fill="auto"/>
          </w:tcPr>
          <w:p w:rsidR="00980D8E" w:rsidRPr="0045024E" w:rsidRDefault="00980D8E" w:rsidP="003728EB">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rsidR="00980D8E" w:rsidRDefault="00980D8E" w:rsidP="00980D8E"/>
    <w:p w:rsidR="00980D8E" w:rsidRPr="00E31D28" w:rsidRDefault="00980D8E" w:rsidP="00980D8E">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.4.2.7-</w:t>
      </w:r>
      <w:r>
        <w:t>43</w:t>
      </w:r>
      <w:r w:rsidRPr="00E31D28">
        <w:t>, and corresponds to the "</w:t>
      </w:r>
      <w:r w:rsidRPr="00C34D10">
        <w:rPr>
          <w:lang w:eastAsia="ko-KR"/>
        </w:rPr>
        <w:t>Allowed</w:t>
      </w:r>
      <w:r>
        <w:rPr>
          <w:lang w:eastAsia="ko-KR"/>
        </w:rPr>
        <w:t>RemoteInitiatedAmbientViewing</w:t>
      </w:r>
      <w:r w:rsidRPr="00E31D28">
        <w:t>" element of subclause </w:t>
      </w:r>
      <w:r>
        <w:t>Y1</w:t>
      </w:r>
      <w:r w:rsidRPr="00E31D28">
        <w:t xml:space="preserve"> in 3GPP TS 24.</w:t>
      </w:r>
      <w:r>
        <w:t>4</w:t>
      </w:r>
      <w:r w:rsidRPr="00E31D28">
        <w:t>83 [4].</w:t>
      </w:r>
    </w:p>
    <w:p w:rsidR="00980D8E" w:rsidRPr="00847E44" w:rsidRDefault="00980D8E" w:rsidP="00980D8E">
      <w:pPr>
        <w:pStyle w:val="TH"/>
      </w:pPr>
      <w:r w:rsidRPr="00E31D28">
        <w:t>Table </w:t>
      </w:r>
      <w:r>
        <w:t>9</w:t>
      </w:r>
      <w:r w:rsidRPr="00E31D28">
        <w:rPr>
          <w:lang w:eastAsia="ko-KR"/>
        </w:rPr>
        <w:t>.4.2.7-</w:t>
      </w:r>
      <w:r>
        <w:rPr>
          <w:lang w:eastAsia="ko-KR"/>
        </w:rPr>
        <w:t>43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5F6ECB" w:rsidTr="003728EB">
        <w:tc>
          <w:tcPr>
            <w:tcW w:w="1424" w:type="dxa"/>
            <w:shd w:val="clear" w:color="auto" w:fill="auto"/>
          </w:tcPr>
          <w:p w:rsidR="00980D8E" w:rsidRPr="005F6ECB" w:rsidRDefault="00980D8E" w:rsidP="003728EB">
            <w:pPr>
              <w:pStyle w:val="TAL"/>
            </w:pPr>
            <w:r w:rsidRPr="005F6ECB">
              <w:t>"true"</w:t>
            </w:r>
          </w:p>
        </w:tc>
        <w:tc>
          <w:tcPr>
            <w:tcW w:w="8431" w:type="dxa"/>
            <w:shd w:val="clear" w:color="auto" w:fill="auto"/>
          </w:tcPr>
          <w:p w:rsidR="00980D8E" w:rsidRPr="005F6ECB" w:rsidRDefault="00980D8E" w:rsidP="003728EB">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980D8E" w:rsidRPr="005F6ECB" w:rsidTr="003728EB">
        <w:tc>
          <w:tcPr>
            <w:tcW w:w="1424" w:type="dxa"/>
            <w:shd w:val="clear" w:color="auto" w:fill="auto"/>
          </w:tcPr>
          <w:p w:rsidR="00980D8E" w:rsidRPr="005F6ECB" w:rsidRDefault="00980D8E" w:rsidP="003728EB">
            <w:pPr>
              <w:pStyle w:val="TAL"/>
            </w:pPr>
            <w:r w:rsidRPr="005F6ECB">
              <w:t>"false"</w:t>
            </w:r>
          </w:p>
        </w:tc>
        <w:tc>
          <w:tcPr>
            <w:tcW w:w="8431" w:type="dxa"/>
            <w:shd w:val="clear" w:color="auto" w:fill="auto"/>
          </w:tcPr>
          <w:p w:rsidR="00980D8E" w:rsidRPr="005F6ECB" w:rsidRDefault="00980D8E" w:rsidP="003728EB">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rsidR="00980D8E" w:rsidRDefault="00980D8E" w:rsidP="00980D8E"/>
    <w:p w:rsidR="00980D8E" w:rsidRPr="00E31D28" w:rsidRDefault="00980D8E" w:rsidP="00980D8E">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.4.2.7-</w:t>
      </w:r>
      <w:r>
        <w:t>44</w:t>
      </w:r>
      <w:r w:rsidRPr="00E31D28">
        <w:t>, and corresponds to the "</w:t>
      </w:r>
      <w:r w:rsidRPr="00C34D10">
        <w:rPr>
          <w:lang w:eastAsia="ko-KR"/>
        </w:rPr>
        <w:t>Allowed</w:t>
      </w:r>
      <w:r>
        <w:rPr>
          <w:lang w:eastAsia="ko-KR"/>
        </w:rPr>
        <w:t>LocallyInitiatedAmbientViewing</w:t>
      </w:r>
      <w:r w:rsidRPr="00E31D28">
        <w:t>" element of subclause </w:t>
      </w:r>
      <w:r>
        <w:t>Y2</w:t>
      </w:r>
      <w:r w:rsidRPr="00E31D28">
        <w:t xml:space="preserve"> in 3GPP TS 24.</w:t>
      </w:r>
      <w:r>
        <w:t>4</w:t>
      </w:r>
      <w:r w:rsidRPr="00E31D28">
        <w:t>83 [4].</w:t>
      </w:r>
    </w:p>
    <w:p w:rsidR="00980D8E" w:rsidRPr="00847E44" w:rsidRDefault="00980D8E" w:rsidP="00980D8E">
      <w:pPr>
        <w:pStyle w:val="TH"/>
      </w:pPr>
      <w:r w:rsidRPr="00E31D28">
        <w:lastRenderedPageBreak/>
        <w:t>Table </w:t>
      </w:r>
      <w:r>
        <w:rPr>
          <w:lang w:eastAsia="ko-KR"/>
        </w:rPr>
        <w:t>9</w:t>
      </w:r>
      <w:r w:rsidRPr="00E31D28">
        <w:rPr>
          <w:lang w:eastAsia="ko-KR"/>
        </w:rPr>
        <w:t>.4.2.7-</w:t>
      </w:r>
      <w:r>
        <w:rPr>
          <w:lang w:eastAsia="ko-KR"/>
        </w:rPr>
        <w:t>44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980D8E" w:rsidRPr="005F6ECB" w:rsidTr="003728EB">
        <w:tc>
          <w:tcPr>
            <w:tcW w:w="1431" w:type="dxa"/>
            <w:shd w:val="clear" w:color="auto" w:fill="auto"/>
          </w:tcPr>
          <w:p w:rsidR="00980D8E" w:rsidRPr="005F6ECB" w:rsidRDefault="00980D8E" w:rsidP="003728EB">
            <w:pPr>
              <w:pStyle w:val="TAL"/>
            </w:pPr>
            <w:r w:rsidRPr="005F6ECB">
              <w:t>"true"</w:t>
            </w:r>
          </w:p>
        </w:tc>
        <w:tc>
          <w:tcPr>
            <w:tcW w:w="8424" w:type="dxa"/>
            <w:shd w:val="clear" w:color="auto" w:fill="auto"/>
          </w:tcPr>
          <w:p w:rsidR="00980D8E" w:rsidRPr="005F6ECB" w:rsidRDefault="00980D8E" w:rsidP="003728EB">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980D8E" w:rsidRPr="005F6ECB" w:rsidTr="003728EB">
        <w:tc>
          <w:tcPr>
            <w:tcW w:w="1431" w:type="dxa"/>
            <w:shd w:val="clear" w:color="auto" w:fill="auto"/>
          </w:tcPr>
          <w:p w:rsidR="00980D8E" w:rsidRPr="005F6ECB" w:rsidRDefault="00980D8E" w:rsidP="003728EB">
            <w:pPr>
              <w:pStyle w:val="TAL"/>
            </w:pPr>
            <w:r w:rsidRPr="005F6ECB">
              <w:t>"false"</w:t>
            </w:r>
          </w:p>
        </w:tc>
        <w:tc>
          <w:tcPr>
            <w:tcW w:w="8424" w:type="dxa"/>
            <w:shd w:val="clear" w:color="auto" w:fill="auto"/>
          </w:tcPr>
          <w:p w:rsidR="00980D8E" w:rsidRPr="005F6ECB" w:rsidRDefault="00980D8E">
            <w:pPr>
              <w:pStyle w:val="TOC7"/>
              <w:keepNext/>
              <w:widowControl/>
              <w:tabs>
                <w:tab w:val="clear" w:pos="9639"/>
              </w:tabs>
              <w:ind w:left="0" w:right="0" w:firstLine="0"/>
              <w:pPrChange w:id="24" w:author="OPRESCU-SURCOBE, VALENTIN" w:date="2019-05-05T01:40:00Z">
                <w:pPr>
                  <w:pStyle w:val="TAL"/>
                </w:pPr>
              </w:pPrChange>
            </w:pPr>
            <w:r w:rsidRPr="005F6ECB">
              <w:rPr>
                <w:lang w:eastAsia="ko-KR"/>
              </w:rPr>
              <w:t>instructs the MC</w:t>
            </w:r>
            <w:del w:id="25" w:author="OPRESCU-SURCOBE, VALENTIN" w:date="2019-05-05T01:40:00Z">
              <w:r w:rsidRPr="005F6ECB" w:rsidDel="00211CB9">
                <w:rPr>
                  <w:lang w:eastAsia="ko-KR"/>
                </w:rPr>
                <w:delText>P</w:delText>
              </w:r>
            </w:del>
            <w:r w:rsidRPr="005F6ECB">
              <w:rPr>
                <w:lang w:eastAsia="ko-KR"/>
              </w:rPr>
              <w:t>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rsidR="00EA0520" w:rsidRDefault="00EA0520" w:rsidP="00EA0520">
      <w:pPr>
        <w:pStyle w:val="B3"/>
        <w:rPr>
          <w:rFonts w:eastAsia="SimSun"/>
        </w:rPr>
      </w:pPr>
    </w:p>
    <w:p w:rsidR="00D576BB" w:rsidRDefault="00D576BB" w:rsidP="00D576B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1A2BA8" w:rsidRDefault="001A2BA8" w:rsidP="001A2BA8">
      <w:pPr>
        <w:pStyle w:val="Heading4"/>
      </w:pPr>
      <w:bookmarkStart w:id="26" w:name="_Toc4580571"/>
      <w:r>
        <w:t>9.4.2.7</w:t>
      </w:r>
      <w:r w:rsidRPr="00345011">
        <w:tab/>
        <w:t>Data Semantics</w:t>
      </w:r>
      <w:bookmarkEnd w:id="26"/>
    </w:p>
    <w:p w:rsidR="001A2BA8" w:rsidRDefault="001A2BA8" w:rsidP="001A2BA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rsidR="001A2BA8" w:rsidRDefault="001A2BA8" w:rsidP="001A2BA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rsidR="001A2BA8" w:rsidRDefault="001A2BA8" w:rsidP="001A2BA8">
      <w:pPr>
        <w:rPr>
          <w:lang w:val="en-US"/>
        </w:rPr>
      </w:pPr>
      <w:r>
        <w:rPr>
          <w:lang w:val="en-US"/>
        </w:rPr>
        <w:t>The &lt;on-network&gt; element contains service configuration data for on-network service only.</w:t>
      </w:r>
    </w:p>
    <w:p w:rsidR="001A2BA8" w:rsidRDefault="001A2BA8" w:rsidP="001A2BA8">
      <w:pPr>
        <w:rPr>
          <w:lang w:val="en-US"/>
        </w:rPr>
      </w:pPr>
      <w:r>
        <w:rPr>
          <w:lang w:val="en-US"/>
        </w:rPr>
        <w:t>The &lt;off-network&gt; element contains service configuration data for off-network service only.</w:t>
      </w:r>
    </w:p>
    <w:p w:rsidR="001A2BA8" w:rsidRDefault="001A2BA8" w:rsidP="001A2BA8">
      <w:pPr>
        <w:rPr>
          <w:lang w:val="en-US"/>
        </w:rPr>
      </w:pPr>
      <w:r>
        <w:rPr>
          <w:lang w:val="en-US"/>
        </w:rPr>
        <w:t>In the &lt;common&gt; element:</w:t>
      </w:r>
    </w:p>
    <w:p w:rsidR="001A2BA8" w:rsidRDefault="001A2BA8" w:rsidP="001A2BA8">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rsidR="001A2BA8" w:rsidRDefault="001A2BA8" w:rsidP="001A2BA8">
      <w:pPr>
        <w:pStyle w:val="B1"/>
        <w:rPr>
          <w:lang w:val="en-US"/>
        </w:rPr>
      </w:pPr>
      <w:r>
        <w:rPr>
          <w:lang w:val="en-US"/>
        </w:rPr>
        <w:t>2)</w:t>
      </w:r>
      <w:r>
        <w:rPr>
          <w:lang w:val="en-US"/>
        </w:rPr>
        <w:tab/>
        <w:t>the &lt;num-levels-</w:t>
      </w:r>
      <w:del w:id="27" w:author="OPRESCU-SURCOBE, VALENTIN" w:date="2019-05-05T01:26:00Z">
        <w:r w:rsidRPr="00007D10" w:rsidDel="008C609F">
          <w:rPr>
            <w:lang w:val="en-US"/>
          </w:rPr>
          <w:delText xml:space="preserve"> </w:delText>
        </w:r>
      </w:del>
      <w:r>
        <w:rPr>
          <w:lang w:val="en-US"/>
        </w:rPr>
        <w:t xml:space="preserve">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rsidR="001A2BA8" w:rsidRDefault="001A2BA8" w:rsidP="001A2BA8">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rsidR="001A2BA8" w:rsidRDefault="001A2BA8" w:rsidP="001A2BA8">
      <w:pPr>
        <w:rPr>
          <w:lang w:val="en-US"/>
        </w:rPr>
      </w:pPr>
      <w:r>
        <w:rPr>
          <w:lang w:val="en-US"/>
        </w:rPr>
        <w:t>In the &lt;on-network&gt; element:</w:t>
      </w:r>
    </w:p>
    <w:p w:rsidR="001A2BA8" w:rsidRDefault="001A2BA8" w:rsidP="001A2BA8">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rsidR="001A2BA8" w:rsidRDefault="001A2BA8" w:rsidP="001A2BA8">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rsidR="001A2BA8" w:rsidRDefault="001A2BA8" w:rsidP="001A2BA8">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 and</w:t>
      </w:r>
    </w:p>
    <w:p w:rsidR="001A2BA8" w:rsidRDefault="001A2BA8" w:rsidP="001A2BA8">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rsidR="001A2BA8" w:rsidRPr="00DD0AC0" w:rsidRDefault="001A2BA8" w:rsidP="001A2BA8">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rsidR="001A2BA8" w:rsidRDefault="001A2BA8" w:rsidP="001A2BA8">
      <w:pPr>
        <w:rPr>
          <w:lang w:val="en-US"/>
        </w:rPr>
      </w:pPr>
      <w:r>
        <w:rPr>
          <w:lang w:val="en-US"/>
        </w:rPr>
        <w:t>In the &lt;off-network&gt; element:</w:t>
      </w:r>
    </w:p>
    <w:p w:rsidR="001A2BA8" w:rsidRDefault="001A2BA8" w:rsidP="001A2BA8">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rsidR="001A2BA8" w:rsidRPr="007D7785" w:rsidRDefault="001A2BA8" w:rsidP="001A2BA8">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rsidR="001A2BA8" w:rsidRPr="007D7785" w:rsidRDefault="001A2BA8" w:rsidP="001A2BA8">
      <w:pPr>
        <w:pStyle w:val="B2"/>
      </w:pPr>
      <w:r>
        <w:lastRenderedPageBreak/>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rsidR="001A2BA8" w:rsidRPr="007D7785" w:rsidRDefault="001A2BA8" w:rsidP="001A2BA8">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rsidR="001A2BA8" w:rsidRDefault="001A2BA8" w:rsidP="001A2BA8">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t>;</w:t>
      </w:r>
    </w:p>
    <w:p w:rsidR="001A2BA8" w:rsidRDefault="001A2BA8" w:rsidP="001A2BA8">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rsidR="001A2BA8" w:rsidRDefault="001A2BA8" w:rsidP="001A2BA8">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rsidR="001A2BA8" w:rsidRDefault="001A2BA8" w:rsidP="001A2BA8">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ins w:id="28" w:author="OPRESCU-SURCOBE, VALENTIN" w:date="2019-05-05T01:27:00Z">
        <w:r w:rsidR="00E51765">
          <w:rPr>
            <w:lang w:val="en-US"/>
          </w:rPr>
          <w:t>.</w:t>
        </w:r>
      </w:ins>
    </w:p>
    <w:p w:rsidR="00D576BB" w:rsidRDefault="00D576BB" w:rsidP="00D576B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000F63" w:rsidRPr="005B303F" w:rsidRDefault="00000F63" w:rsidP="00000F63">
      <w:pPr>
        <w:pStyle w:val="Heading4"/>
      </w:pPr>
      <w:bookmarkStart w:id="29" w:name="_Toc4580589"/>
      <w:r w:rsidRPr="005B303F">
        <w:t>10.2.2.7</w:t>
      </w:r>
      <w:r w:rsidRPr="005B303F">
        <w:tab/>
        <w:t>Data Semantics</w:t>
      </w:r>
      <w:bookmarkEnd w:id="29"/>
    </w:p>
    <w:p w:rsidR="00000F63" w:rsidRPr="005B303F" w:rsidRDefault="00000F63" w:rsidP="00000F63">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rsidR="00000F63" w:rsidRPr="005B303F" w:rsidRDefault="00000F63" w:rsidP="00000F63">
      <w:pPr>
        <w:rPr>
          <w:lang w:val="en-US"/>
        </w:rPr>
      </w:pPr>
      <w:r w:rsidRPr="005B303F">
        <w:rPr>
          <w:lang w:val="en-US"/>
        </w:rPr>
        <w:t>The &lt;name&gt; element of the &lt;mcdata</w:t>
      </w:r>
      <w:r w:rsidRPr="005B303F">
        <w:t>-UE-</w:t>
      </w:r>
      <w:del w:id="30" w:author="OPRESCU-SURCOBE, VALENTIN" w:date="2019-05-05T01:27:00Z">
        <w:r w:rsidRPr="005B303F" w:rsidDel="008C609F">
          <w:delText xml:space="preserve"> </w:delText>
        </w:r>
      </w:del>
      <w:r w:rsidRPr="005B303F">
        <w:t xml:space="preserve">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rsidR="00000F63" w:rsidRPr="005B303F" w:rsidRDefault="00000F63" w:rsidP="00000F63">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rsidR="00000F63" w:rsidRPr="005B303F" w:rsidRDefault="00000F63" w:rsidP="00000F63">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rsidR="00000F63" w:rsidRPr="005B303F" w:rsidRDefault="00000F63" w:rsidP="00000F63">
      <w:r w:rsidRPr="005B303F">
        <w:rPr>
          <w:lang w:val="en-US"/>
        </w:rPr>
        <w:t xml:space="preserve">The &lt;TAC&gt; element of the &lt;IMEI-range&gt; element contains the </w:t>
      </w:r>
      <w:r w:rsidRPr="005B303F">
        <w:t>Type Allocation Code of the MCData UE.</w:t>
      </w:r>
    </w:p>
    <w:p w:rsidR="00000F63" w:rsidRPr="005B303F" w:rsidRDefault="00000F63" w:rsidP="00000F63">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rsidR="00000F63" w:rsidRPr="005B303F" w:rsidRDefault="00000F63" w:rsidP="00000F63">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rsidR="00000F63" w:rsidRPr="005B303F" w:rsidRDefault="00000F63" w:rsidP="00000F63">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rsidR="00000F63" w:rsidRPr="005B303F" w:rsidRDefault="00000F63" w:rsidP="00000F63">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rsidR="00000F63" w:rsidRPr="005B303F" w:rsidRDefault="00000F63" w:rsidP="00000F63">
      <w:pPr>
        <w:rPr>
          <w:lang w:val="en-US"/>
        </w:rPr>
      </w:pPr>
      <w:r w:rsidRPr="005B303F">
        <w:rPr>
          <w:lang w:val="en-US"/>
        </w:rPr>
        <w:t>The &lt;common&gt; element contains MCData UE configuration data common to both on and off network operation.</w:t>
      </w:r>
    </w:p>
    <w:p w:rsidR="00000F63" w:rsidRPr="005B303F" w:rsidRDefault="00000F63" w:rsidP="00000F63">
      <w:pPr>
        <w:rPr>
          <w:lang w:val="en-US"/>
        </w:rPr>
      </w:pPr>
      <w:r w:rsidRPr="005B303F">
        <w:rPr>
          <w:lang w:val="en-US"/>
        </w:rPr>
        <w:lastRenderedPageBreak/>
        <w:t>The &lt;on-network&gt; element contains MCData UE configuration data for on-network operation only.</w:t>
      </w:r>
    </w:p>
    <w:p w:rsidR="00000F63" w:rsidRPr="005B303F" w:rsidRDefault="00000F63" w:rsidP="00000F63">
      <w:pPr>
        <w:rPr>
          <w:lang w:val="en-US"/>
        </w:rPr>
      </w:pPr>
      <w:r w:rsidRPr="005B303F">
        <w:rPr>
          <w:lang w:val="en-US"/>
        </w:rPr>
        <w:t>In the &lt;common&gt; element:</w:t>
      </w:r>
    </w:p>
    <w:p w:rsidR="00000F63" w:rsidRPr="005B303F" w:rsidRDefault="00000F63" w:rsidP="00000F63">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rsidR="00000F63" w:rsidRPr="005B303F" w:rsidRDefault="00000F63" w:rsidP="00000F63">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rsidR="00000F63" w:rsidRPr="005B303F" w:rsidRDefault="00000F63" w:rsidP="00000F63">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rsidR="00000F63" w:rsidRPr="005B303F" w:rsidRDefault="00000F63" w:rsidP="00000F63">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rsidR="00000F63" w:rsidRPr="005B303F" w:rsidRDefault="00000F63" w:rsidP="00000F63">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rsidR="00000F63" w:rsidRPr="005B303F" w:rsidRDefault="00000F63" w:rsidP="00000F63">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rsidR="00000F63" w:rsidRPr="005B303F" w:rsidRDefault="00000F63" w:rsidP="00000F63">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rsidR="00000F63" w:rsidRPr="005B303F" w:rsidRDefault="00000F63" w:rsidP="00000F63">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rsidR="00000F63" w:rsidRPr="005B303F" w:rsidRDefault="00000F63" w:rsidP="00000F63">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rsidR="00000F63" w:rsidRPr="005B303F" w:rsidRDefault="00000F63" w:rsidP="00000F63">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rsidR="00000F63" w:rsidRPr="005B303F" w:rsidRDefault="00000F63" w:rsidP="00000F63">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rsidR="00000F63" w:rsidRPr="005B303F" w:rsidRDefault="00000F63" w:rsidP="00000F63">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rsidR="00000F63" w:rsidRPr="005B303F" w:rsidRDefault="00000F63" w:rsidP="00000F63">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rsidR="00000F63" w:rsidRPr="005B303F" w:rsidRDefault="00000F63" w:rsidP="00000F63">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rsidR="00000F63" w:rsidRPr="005B303F" w:rsidRDefault="00000F63" w:rsidP="00000F63">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rsidR="00000F63" w:rsidRPr="005B303F" w:rsidRDefault="00000F63" w:rsidP="00000F63">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rsidR="00000F63" w:rsidRPr="005B303F" w:rsidRDefault="00000F63" w:rsidP="00000F63">
      <w:pPr>
        <w:pStyle w:val="B1"/>
        <w:rPr>
          <w:lang w:val="en-US"/>
        </w:rPr>
      </w:pPr>
      <w:r w:rsidRPr="005B303F">
        <w:rPr>
          <w:lang w:val="en-US"/>
        </w:rPr>
        <w:lastRenderedPageBreak/>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w:t>
      </w:r>
      <w:r>
        <w:t xml:space="preserve"> </w:t>
      </w:r>
      <w:r w:rsidRPr="005B303F">
        <w:t>in 3GPP TS 24.483 [4]</w:t>
      </w:r>
      <w:r w:rsidRPr="005B303F">
        <w:rPr>
          <w:lang w:val="en-US"/>
        </w:rPr>
        <w:t>;</w:t>
      </w:r>
    </w:p>
    <w:p w:rsidR="00000F63" w:rsidRPr="005B303F" w:rsidRDefault="00000F63" w:rsidP="00000F63">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rsidR="00000F63" w:rsidRPr="005B303F" w:rsidRDefault="00000F63" w:rsidP="00000F63">
      <w:pPr>
        <w:rPr>
          <w:lang w:val="en-US"/>
        </w:rPr>
      </w:pPr>
      <w:r w:rsidRPr="005B303F">
        <w:rPr>
          <w:lang w:val="en-US"/>
        </w:rPr>
        <w:t>In the &lt;on-network&gt; element:</w:t>
      </w:r>
    </w:p>
    <w:p w:rsidR="00000F63" w:rsidRPr="005B303F" w:rsidRDefault="00000F63" w:rsidP="00000F63">
      <w:pPr>
        <w:pStyle w:val="B1"/>
      </w:pPr>
      <w:r w:rsidRPr="005B303F">
        <w:rPr>
          <w:lang w:val="en-US"/>
        </w:rPr>
        <w:t>1)</w:t>
      </w:r>
      <w:r>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rsidR="00000F63" w:rsidRPr="005B303F" w:rsidRDefault="00000F63" w:rsidP="00000F63">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rsidR="00000F63" w:rsidRPr="005B303F" w:rsidRDefault="00000F63" w:rsidP="00000F63">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rsidR="00000F63" w:rsidRPr="005B303F" w:rsidRDefault="00000F63" w:rsidP="00000F63">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rsidR="00000F63" w:rsidRPr="005B303F" w:rsidRDefault="00000F63" w:rsidP="00000F63">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rsidR="00000F63" w:rsidRPr="005B303F" w:rsidRDefault="00000F63" w:rsidP="00000F63">
      <w:pPr>
        <w:pStyle w:val="B2"/>
      </w:pPr>
      <w:r w:rsidRPr="005B303F">
        <w:t>b)</w:t>
      </w:r>
      <w:r w:rsidRPr="005B303F">
        <w:tab/>
        <w:t>if the UE has only IPv4 host configuration then the UE shall use IPv4 for all on</w:t>
      </w:r>
      <w:r w:rsidRPr="005B303F">
        <w:noBreakHyphen/>
        <w:t xml:space="preserve">network signalling and media; and </w:t>
      </w:r>
    </w:p>
    <w:p w:rsidR="00000F63" w:rsidRPr="005B303F" w:rsidRDefault="00000F63" w:rsidP="00000F63">
      <w:pPr>
        <w:pStyle w:val="B2"/>
      </w:pPr>
      <w:r w:rsidRPr="005B303F">
        <w:t>c)</w:t>
      </w:r>
      <w:r w:rsidRPr="005B303F">
        <w:tab/>
        <w:t>if the UE has only IPv6 host configuration then the UE shall use IPv6 for all on</w:t>
      </w:r>
      <w:r w:rsidRPr="005B303F">
        <w:noBreakHyphen/>
        <w:t>network signalling and media; and</w:t>
      </w:r>
    </w:p>
    <w:p w:rsidR="00000F63" w:rsidRPr="005B303F" w:rsidRDefault="00000F63" w:rsidP="00000F63">
      <w:pPr>
        <w:pStyle w:val="B1"/>
      </w:pPr>
      <w:r w:rsidRPr="005B303F">
        <w:t>3)</w:t>
      </w:r>
      <w:r w:rsidRPr="005B303F">
        <w:tab/>
        <w:t>the &lt;Relayed-MCData-Groups&gt; element of the &lt;Relay-Service&gt; element which corresponds to the "RelayedMCDataGroup" element of subclause 9.2.32 in 3GPP TS 24.483 [4] contains:</w:t>
      </w:r>
    </w:p>
    <w:p w:rsidR="00000F63" w:rsidRPr="005B303F" w:rsidRDefault="00000F63" w:rsidP="00000F63">
      <w:pPr>
        <w:pStyle w:val="B2"/>
      </w:pPr>
      <w:r w:rsidRPr="005B303F">
        <w:t xml:space="preserve"> a)</w:t>
      </w:r>
      <w:r w:rsidRPr="005B303F">
        <w:tab/>
        <w:t>a list of &lt;Relay-MCData-Group-ID&gt; elements that contains:</w:t>
      </w:r>
    </w:p>
    <w:p w:rsidR="00000F63" w:rsidRPr="005B303F" w:rsidRDefault="00000F63" w:rsidP="00000F63">
      <w:pPr>
        <w:pStyle w:val="B3"/>
      </w:pPr>
      <w:r w:rsidRPr="005B303F">
        <w:t>i)</w:t>
      </w:r>
      <w:r>
        <w:tab/>
      </w:r>
      <w:r w:rsidRPr="005B303F">
        <w:t>"MCData-Group-ID" attribute identifying an MCData group that is allowed to be used via a relay and corresponds to the "MCDataGroupID" element of subclause 9.2.34</w:t>
      </w:r>
      <w:r>
        <w:t xml:space="preserve"> </w:t>
      </w:r>
      <w:r w:rsidRPr="005B303F">
        <w:t xml:space="preserve">in 3GPP TS 24.483 [4]; and </w:t>
      </w:r>
    </w:p>
    <w:p w:rsidR="00000F63" w:rsidRDefault="00000F63" w:rsidP="00000F63">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rsidR="00BA4932" w:rsidRDefault="00D576BB" w:rsidP="00BA493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E37F92" w:rsidRPr="0045024E" w:rsidRDefault="00E37F92" w:rsidP="00E37F92">
      <w:pPr>
        <w:pStyle w:val="Heading4"/>
      </w:pPr>
      <w:bookmarkStart w:id="31" w:name="_Toc4580599"/>
      <w:r>
        <w:t>10.3</w:t>
      </w:r>
      <w:r w:rsidRPr="0045024E">
        <w:t>.2.1</w:t>
      </w:r>
      <w:r>
        <w:tab/>
      </w:r>
      <w:r w:rsidRPr="0045024E">
        <w:t>Structure</w:t>
      </w:r>
      <w:bookmarkEnd w:id="31"/>
    </w:p>
    <w:p w:rsidR="00E37F92" w:rsidRPr="0045024E" w:rsidRDefault="00E37F92" w:rsidP="00E37F92">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rsidR="00E37F92" w:rsidRPr="0045024E" w:rsidRDefault="00E37F92" w:rsidP="00E37F92">
      <w:r w:rsidRPr="0045024E">
        <w:t>The &lt;</w:t>
      </w:r>
      <w:r>
        <w:t>mcdata</w:t>
      </w:r>
      <w:r w:rsidRPr="00847E44">
        <w:t>-</w:t>
      </w:r>
      <w:r w:rsidRPr="0045024E">
        <w:t>user-profile&gt; document:</w:t>
      </w:r>
    </w:p>
    <w:p w:rsidR="00E37F92" w:rsidRDefault="00E37F92" w:rsidP="00E37F92">
      <w:pPr>
        <w:pStyle w:val="B1"/>
      </w:pPr>
      <w:r>
        <w:t>1)</w:t>
      </w:r>
      <w:r>
        <w:tab/>
        <w:t>s</w:t>
      </w:r>
      <w:r w:rsidRPr="0045024E">
        <w:t>hall include a</w:t>
      </w:r>
      <w:r>
        <w:t>n</w:t>
      </w:r>
      <w:r w:rsidRPr="0045024E">
        <w:t xml:space="preserve"> </w:t>
      </w:r>
      <w:r>
        <w:t>"XUI-URI"</w:t>
      </w:r>
      <w:r w:rsidRPr="0045024E">
        <w:t xml:space="preserve"> attribute;</w:t>
      </w:r>
    </w:p>
    <w:p w:rsidR="00E37F92" w:rsidRPr="00847E44" w:rsidRDefault="00E37F92" w:rsidP="00E37F92">
      <w:pPr>
        <w:pStyle w:val="B1"/>
      </w:pPr>
      <w:r>
        <w:t>2)</w:t>
      </w:r>
      <w:r>
        <w:tab/>
      </w:r>
      <w:r w:rsidRPr="00847E44">
        <w:t>may include a &lt;Name&gt; element;</w:t>
      </w:r>
    </w:p>
    <w:p w:rsidR="00E37F92" w:rsidRPr="00847E44" w:rsidRDefault="00E37F92" w:rsidP="00E37F92">
      <w:pPr>
        <w:pStyle w:val="B1"/>
      </w:pPr>
      <w:r w:rsidRPr="00847E44">
        <w:t>3)</w:t>
      </w:r>
      <w:r w:rsidRPr="00847E44">
        <w:tab/>
        <w:t>shall include one &lt;Status&gt; element;</w:t>
      </w:r>
    </w:p>
    <w:p w:rsidR="00E37F92" w:rsidRPr="0045024E" w:rsidRDefault="00E37F92" w:rsidP="00E37F92">
      <w:pPr>
        <w:pStyle w:val="B1"/>
      </w:pPr>
      <w:r w:rsidRPr="00847E44">
        <w:t>4)</w:t>
      </w:r>
      <w:r w:rsidRPr="00847E44">
        <w:tab/>
      </w:r>
      <w:r>
        <w:t>shall include a "user-profile-index</w:t>
      </w:r>
      <w:r w:rsidRPr="0018519D">
        <w:t>"</w:t>
      </w:r>
      <w:r>
        <w:t xml:space="preserve"> attribute</w:t>
      </w:r>
      <w:r w:rsidRPr="0018519D">
        <w:t>;</w:t>
      </w:r>
    </w:p>
    <w:p w:rsidR="00E37F92" w:rsidRPr="0045024E" w:rsidRDefault="00E37F92" w:rsidP="00E37F92">
      <w:pPr>
        <w:pStyle w:val="B1"/>
      </w:pPr>
      <w:r w:rsidRPr="00847E44">
        <w:t>5</w:t>
      </w:r>
      <w:r>
        <w:t>)</w:t>
      </w:r>
      <w:r>
        <w:tab/>
        <w:t>may</w:t>
      </w:r>
      <w:r w:rsidRPr="0045024E">
        <w:t xml:space="preserve"> include any other attribute for the purposes of extensibility;</w:t>
      </w:r>
    </w:p>
    <w:p w:rsidR="00E37F92" w:rsidRDefault="00E37F92" w:rsidP="00E37F92">
      <w:pPr>
        <w:pStyle w:val="B1"/>
      </w:pPr>
      <w:r w:rsidRPr="00847E44">
        <w:t>6</w:t>
      </w:r>
      <w:r>
        <w:t>)</w:t>
      </w:r>
      <w:r>
        <w:tab/>
        <w:t xml:space="preserve">may include one </w:t>
      </w:r>
      <w:r w:rsidRPr="0045024E">
        <w:t>&lt;</w:t>
      </w:r>
      <w:r>
        <w:t>Profile</w:t>
      </w:r>
      <w:r w:rsidRPr="0045024E">
        <w:t>Name&gt; element</w:t>
      </w:r>
      <w:r>
        <w:t>;</w:t>
      </w:r>
    </w:p>
    <w:p w:rsidR="00E37F92" w:rsidRPr="0045024E" w:rsidRDefault="00E37F92" w:rsidP="00E37F92">
      <w:pPr>
        <w:pStyle w:val="B1"/>
      </w:pPr>
      <w:r>
        <w:t>7)</w:t>
      </w:r>
      <w:r>
        <w:tab/>
        <w:t>may include a &lt;Pre-selected-indication&gt; element;</w:t>
      </w:r>
    </w:p>
    <w:p w:rsidR="00E37F92" w:rsidRDefault="00E37F92" w:rsidP="00E37F92">
      <w:pPr>
        <w:pStyle w:val="B1"/>
      </w:pPr>
      <w:r>
        <w:t>8)</w:t>
      </w:r>
      <w:r>
        <w:tab/>
      </w:r>
      <w:r w:rsidRPr="00847E44">
        <w:t xml:space="preserve">shall </w:t>
      </w:r>
      <w:r w:rsidRPr="0045024E">
        <w:t xml:space="preserve">include </w:t>
      </w:r>
      <w:r w:rsidRPr="00847E44">
        <w:t xml:space="preserve">one </w:t>
      </w:r>
      <w:r>
        <w:t>or more</w:t>
      </w:r>
      <w:r w:rsidRPr="0045024E">
        <w:t xml:space="preserve"> &lt;</w:t>
      </w:r>
      <w:r w:rsidRPr="00847E44">
        <w:t>Common</w:t>
      </w:r>
      <w:r w:rsidRPr="0045024E">
        <w:t>&gt; element</w:t>
      </w:r>
      <w:r>
        <w:t>s, each of which:</w:t>
      </w:r>
    </w:p>
    <w:p w:rsidR="00E37F92" w:rsidRPr="0045024E" w:rsidRDefault="00E37F92" w:rsidP="00E37F92">
      <w:pPr>
        <w:pStyle w:val="B2"/>
      </w:pPr>
      <w:r>
        <w:t>a</w:t>
      </w:r>
      <w:r w:rsidRPr="000A7878">
        <w:t>)</w:t>
      </w:r>
      <w:r w:rsidRPr="000A7878">
        <w:tab/>
      </w:r>
      <w:r>
        <w:t>shall have an "index" attribute;</w:t>
      </w:r>
    </w:p>
    <w:p w:rsidR="00E37F92" w:rsidRPr="0045024E" w:rsidRDefault="00E37F92" w:rsidP="00E37F92">
      <w:pPr>
        <w:pStyle w:val="B2"/>
      </w:pPr>
      <w:r>
        <w:lastRenderedPageBreak/>
        <w:t>b)</w:t>
      </w:r>
      <w:r>
        <w:tab/>
        <w:t>shall include one</w:t>
      </w:r>
      <w:r w:rsidRPr="0045024E">
        <w:t xml:space="preserve"> &lt;UserAlias&gt; element containing one or more &lt;alias-entry&gt; elements</w:t>
      </w:r>
    </w:p>
    <w:p w:rsidR="00E37F92" w:rsidRDefault="00E37F92" w:rsidP="00E37F92">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rsidR="00E37F92" w:rsidRPr="0045024E" w:rsidRDefault="00E37F92" w:rsidP="00E37F92">
      <w:pPr>
        <w:pStyle w:val="B2"/>
      </w:pPr>
      <w:r>
        <w:t>d)</w:t>
      </w:r>
      <w:r>
        <w:tab/>
        <w:t>may include one &lt;MCDataUserID-KMSURI&gt; element that contains an &lt;entry&gt; element;</w:t>
      </w:r>
    </w:p>
    <w:p w:rsidR="00E37F92" w:rsidRPr="00847E44" w:rsidRDefault="00E37F92" w:rsidP="00E37F92">
      <w:pPr>
        <w:pStyle w:val="B2"/>
      </w:pPr>
      <w:r>
        <w:t>e</w:t>
      </w:r>
      <w:r w:rsidRPr="00847E44">
        <w:t>)</w:t>
      </w:r>
      <w:r w:rsidRPr="00847E44">
        <w:tab/>
        <w:t>may contain one &lt;ParticipantType&gt; element;</w:t>
      </w:r>
    </w:p>
    <w:p w:rsidR="00E37F92" w:rsidRDefault="00E37F92" w:rsidP="00E37F92">
      <w:pPr>
        <w:pStyle w:val="B2"/>
      </w:pPr>
      <w:r>
        <w:t>f)</w:t>
      </w:r>
      <w:r>
        <w:tab/>
        <w:t>shall contain one &lt;MissionCriticalOrganization&gt;;</w:t>
      </w:r>
    </w:p>
    <w:p w:rsidR="00E37F92" w:rsidRPr="00DA3B9B" w:rsidRDefault="00E37F92" w:rsidP="00E37F92">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rsidR="00E37F92" w:rsidRDefault="00E37F92" w:rsidP="00E37F92">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rsidR="00E37F92" w:rsidRDefault="00E37F92" w:rsidP="00E37F92">
      <w:pPr>
        <w:pStyle w:val="B4"/>
      </w:pPr>
      <w:r>
        <w:t>A)</w:t>
      </w:r>
      <w:r>
        <w:tab/>
      </w:r>
      <w:r w:rsidRPr="00847E44">
        <w:t>a</w:t>
      </w:r>
      <w:r>
        <w:t>n</w:t>
      </w:r>
      <w:r w:rsidRPr="00847E44">
        <w:t xml:space="preserve"> &lt;</w:t>
      </w:r>
      <w:r>
        <w:t>MCData-ID&gt; element that contains an &lt;entry&gt; element; and</w:t>
      </w:r>
    </w:p>
    <w:p w:rsidR="00E37F92" w:rsidRPr="00DA3B9B" w:rsidRDefault="00E37F92" w:rsidP="00E37F92">
      <w:pPr>
        <w:pStyle w:val="B4"/>
      </w:pPr>
      <w:r>
        <w:t>B)</w:t>
      </w:r>
      <w:r>
        <w:tab/>
        <w:t xml:space="preserve">a &lt;MCData-ID-KMSURI&gt; element that contains an &lt;entry&gt; element; </w:t>
      </w:r>
    </w:p>
    <w:p w:rsidR="00E37F92" w:rsidRPr="00AA5C4E" w:rsidRDefault="00E37F92" w:rsidP="00E37F92">
      <w:pPr>
        <w:pStyle w:val="B2"/>
      </w:pPr>
      <w:r>
        <w:t>h)</w:t>
      </w:r>
      <w:r>
        <w:tab/>
      </w:r>
      <w:r w:rsidRPr="00AA5C4E">
        <w:t>shall include one &lt;</w:t>
      </w:r>
      <w:r>
        <w:t>TxRxControl</w:t>
      </w:r>
      <w:r w:rsidRPr="00AA5C4E">
        <w:t>&gt; element. The &lt;</w:t>
      </w:r>
      <w:r>
        <w:t>TxRxControl</w:t>
      </w:r>
      <w:r w:rsidRPr="00AA5C4E">
        <w:t>&gt; element contains:</w:t>
      </w:r>
    </w:p>
    <w:p w:rsidR="00E37F92" w:rsidRPr="00DA3B9B" w:rsidRDefault="00E37F92" w:rsidP="00E37F92">
      <w:pPr>
        <w:pStyle w:val="B3"/>
      </w:pPr>
      <w:r w:rsidRPr="00DA3B9B">
        <w:t>i)</w:t>
      </w:r>
      <w:r w:rsidRPr="00DA3B9B">
        <w:tab/>
        <w:t>one &lt;Max</w:t>
      </w:r>
      <w:r w:rsidRPr="003F0382">
        <w:t>Data</w:t>
      </w:r>
      <w:r>
        <w:t>1To1</w:t>
      </w:r>
      <w:r w:rsidRPr="00DA3B9B">
        <w:t>&gt; element;</w:t>
      </w:r>
    </w:p>
    <w:p w:rsidR="00E37F92" w:rsidRDefault="00E37F92" w:rsidP="00E37F92">
      <w:pPr>
        <w:pStyle w:val="B3"/>
      </w:pPr>
      <w:r w:rsidRPr="00DA3B9B">
        <w:t>ii)</w:t>
      </w:r>
      <w:r w:rsidRPr="00DA3B9B">
        <w:tab/>
        <w:t>one &lt;</w:t>
      </w:r>
      <w:r>
        <w:t>MaxTime1to1</w:t>
      </w:r>
      <w:r w:rsidRPr="003F0382">
        <w:t>&gt; element</w:t>
      </w:r>
      <w:r>
        <w:t>; and</w:t>
      </w:r>
    </w:p>
    <w:p w:rsidR="00E37F92" w:rsidRDefault="00E37F92" w:rsidP="00E37F92">
      <w:pPr>
        <w:pStyle w:val="B3"/>
      </w:pPr>
      <w:r>
        <w:t>iii)</w:t>
      </w:r>
      <w:r>
        <w:tab/>
        <w:t>an &lt;TxReleaseList&gt; element that contains zero</w:t>
      </w:r>
      <w:r w:rsidRPr="00FE1EE7">
        <w:t xml:space="preserve"> or more &lt;entry&gt; elements;</w:t>
      </w:r>
      <w:r>
        <w:t xml:space="preserve"> and</w:t>
      </w:r>
    </w:p>
    <w:p w:rsidR="00E37F92" w:rsidRDefault="00E37F92" w:rsidP="00E37F92">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rsidR="00E37F92" w:rsidRDefault="00E37F92" w:rsidP="00E37F92">
      <w:pPr>
        <w:pStyle w:val="B2"/>
      </w:pPr>
      <w:r>
        <w:t>j)</w:t>
      </w:r>
      <w:r>
        <w:tab/>
        <w:t>may contain an &lt;One-to-One-Communication&gt; element containing:</w:t>
      </w:r>
    </w:p>
    <w:p w:rsidR="00E37F92" w:rsidRDefault="00E37F92" w:rsidP="00E37F92">
      <w:pPr>
        <w:pStyle w:val="B3"/>
      </w:pPr>
      <w:r>
        <w:t>i)</w:t>
      </w:r>
      <w:r>
        <w:tab/>
        <w:t>one or more &lt;</w:t>
      </w:r>
      <w:r w:rsidRPr="0089027D">
        <w:t>One-to-One-CommunicationListEntry</w:t>
      </w:r>
      <w:r>
        <w:t>&gt; elements containing:</w:t>
      </w:r>
    </w:p>
    <w:p w:rsidR="00E37F92" w:rsidRDefault="00E37F92" w:rsidP="00E37F92">
      <w:pPr>
        <w:pStyle w:val="B4"/>
      </w:pPr>
      <w:r>
        <w:t>A)</w:t>
      </w:r>
      <w:r>
        <w:tab/>
      </w:r>
      <w:r w:rsidRPr="00847E44">
        <w:t>a</w:t>
      </w:r>
      <w:r>
        <w:t>n</w:t>
      </w:r>
      <w:r w:rsidRPr="00847E44">
        <w:t xml:space="preserve"> &lt;</w:t>
      </w:r>
      <w:r>
        <w:t>MCData-ID&gt; element</w:t>
      </w:r>
      <w:r w:rsidRPr="00E637FC">
        <w:t xml:space="preserve"> </w:t>
      </w:r>
      <w:r>
        <w:t>that contains an &lt;entry&gt; element;</w:t>
      </w:r>
    </w:p>
    <w:p w:rsidR="00E37F92" w:rsidRDefault="00E37F92" w:rsidP="00E37F92">
      <w:pPr>
        <w:pStyle w:val="B4"/>
      </w:pPr>
      <w:r>
        <w:t>B)</w:t>
      </w:r>
      <w:r>
        <w:tab/>
        <w:t>a &lt;</w:t>
      </w:r>
      <w:r w:rsidRPr="00C06E83">
        <w:t>ProSeUserID-entry</w:t>
      </w:r>
      <w:r w:rsidRPr="00847E44">
        <w:t>&gt; element;</w:t>
      </w:r>
      <w:r>
        <w:t xml:space="preserve"> and</w:t>
      </w:r>
    </w:p>
    <w:p w:rsidR="00E37F92" w:rsidRPr="00DA3B9B" w:rsidRDefault="00E37F92" w:rsidP="00E37F92">
      <w:pPr>
        <w:pStyle w:val="B4"/>
      </w:pPr>
      <w:r>
        <w:t>C)</w:t>
      </w:r>
      <w:r>
        <w:tab/>
        <w:t>a &lt;MCData-ID-KMSURI&gt; element</w:t>
      </w:r>
      <w:r w:rsidRPr="00E637FC">
        <w:t xml:space="preserve"> </w:t>
      </w:r>
      <w:r>
        <w:t xml:space="preserve">that contains an &lt;entry&gt; element; </w:t>
      </w:r>
    </w:p>
    <w:p w:rsidR="00E37F92" w:rsidRDefault="00E37F92" w:rsidP="00E37F92">
      <w:pPr>
        <w:pStyle w:val="B1"/>
      </w:pPr>
      <w:r>
        <w:t>9)</w:t>
      </w:r>
      <w:r>
        <w:tab/>
        <w:t>shall include zero or more &lt;OnNetwork&gt; elements each of which:</w:t>
      </w:r>
    </w:p>
    <w:p w:rsidR="00E37F92" w:rsidRDefault="00E37F92" w:rsidP="00E37F92">
      <w:pPr>
        <w:pStyle w:val="B2"/>
      </w:pPr>
      <w:r>
        <w:t>a)</w:t>
      </w:r>
      <w:r>
        <w:tab/>
        <w:t>shall have an "index" attribute;</w:t>
      </w:r>
    </w:p>
    <w:p w:rsidR="00E37F92" w:rsidRDefault="00E37F92" w:rsidP="00E37F92">
      <w:pPr>
        <w:pStyle w:val="B2"/>
      </w:pPr>
      <w:r>
        <w:t>b)</w:t>
      </w:r>
      <w:r>
        <w:tab/>
        <w:t>shall include one or more &lt;MCDataGroupInfo&gt; elements each containing:</w:t>
      </w:r>
    </w:p>
    <w:p w:rsidR="00E37F92" w:rsidRDefault="00E37F92" w:rsidP="00E37F92">
      <w:pPr>
        <w:pStyle w:val="B3"/>
      </w:pPr>
      <w:r>
        <w:t>i)</w:t>
      </w:r>
      <w:r>
        <w:tab/>
        <w:t>an &lt;MCData-Group-ID&gt; element containing an &lt;entry&gt; element;</w:t>
      </w:r>
    </w:p>
    <w:p w:rsidR="00E37F92" w:rsidRDefault="00E37F92" w:rsidP="00E37F92">
      <w:pPr>
        <w:pStyle w:val="B3"/>
      </w:pPr>
      <w:r>
        <w:t>ii)</w:t>
      </w:r>
      <w:r>
        <w:tab/>
        <w:t>an &lt;GMS-App-Serv-Id&gt; element containing</w:t>
      </w:r>
      <w:r w:rsidRPr="00610BC1">
        <w:t xml:space="preserve"> </w:t>
      </w:r>
      <w:r>
        <w:t xml:space="preserve">one or more </w:t>
      </w:r>
      <w:r w:rsidRPr="005F02D7">
        <w:t>&lt;entry&gt; elements</w:t>
      </w:r>
      <w:r>
        <w:t>;</w:t>
      </w:r>
    </w:p>
    <w:p w:rsidR="00E37F92" w:rsidRDefault="00E37F92" w:rsidP="00E37F92">
      <w:pPr>
        <w:pStyle w:val="B3"/>
      </w:pPr>
      <w:r>
        <w:t>iii)</w:t>
      </w:r>
      <w:r>
        <w:tab/>
        <w:t>an &lt;</w:t>
      </w:r>
      <w:r w:rsidRPr="007D24FA">
        <w:t>IdMS</w:t>
      </w:r>
      <w:r>
        <w:t>-</w:t>
      </w:r>
      <w:r w:rsidRPr="007D24FA">
        <w:t>Token</w:t>
      </w:r>
      <w:r>
        <w:t xml:space="preserve">-Endpoint&gt; element containing one or more </w:t>
      </w:r>
      <w:r w:rsidRPr="005F02D7">
        <w:t>&lt;entry&gt; elements</w:t>
      </w:r>
      <w:r>
        <w:t>; and</w:t>
      </w:r>
    </w:p>
    <w:p w:rsidR="00E37F92" w:rsidRDefault="00E37F92" w:rsidP="00E37F92">
      <w:pPr>
        <w:pStyle w:val="B3"/>
      </w:pPr>
      <w:r>
        <w:t>iv)</w:t>
      </w:r>
      <w:r>
        <w:tab/>
        <w:t>one &lt;RelativePresentationPriority&gt; element;</w:t>
      </w:r>
    </w:p>
    <w:p w:rsidR="00E37F92" w:rsidRDefault="00E37F92" w:rsidP="00E37F92">
      <w:pPr>
        <w:pStyle w:val="B2"/>
      </w:pPr>
      <w:r w:rsidRPr="00847E44">
        <w:t>c</w:t>
      </w:r>
      <w:r>
        <w:t>)</w:t>
      </w:r>
      <w:r>
        <w:tab/>
        <w:t>s</w:t>
      </w:r>
      <w:r w:rsidRPr="002018BF">
        <w:t>hall include one &lt;MaxAffiliations</w:t>
      </w:r>
      <w:r w:rsidRPr="00847E44">
        <w:t>N2</w:t>
      </w:r>
      <w:r w:rsidRPr="002018BF">
        <w:t>&gt;element</w:t>
      </w:r>
      <w:r>
        <w:t>;</w:t>
      </w:r>
      <w:r w:rsidRPr="002018BF">
        <w:t xml:space="preserve"> </w:t>
      </w:r>
    </w:p>
    <w:p w:rsidR="00E37F92" w:rsidRDefault="00E37F92" w:rsidP="00E37F92">
      <w:pPr>
        <w:pStyle w:val="B2"/>
      </w:pPr>
      <w:r w:rsidRPr="00847E44">
        <w:t>d</w:t>
      </w:r>
      <w:r>
        <w:t>)</w:t>
      </w:r>
      <w:r>
        <w:tab/>
      </w:r>
      <w:r w:rsidRPr="00847E44">
        <w:t xml:space="preserve">may </w:t>
      </w:r>
      <w:r>
        <w:t>include an &lt;ImplicitAffiliations&gt; element</w:t>
      </w:r>
      <w:r w:rsidRPr="005F02D7">
        <w:t>, containing one or more &lt;entry&gt; elements</w:t>
      </w:r>
      <w:r>
        <w:t>;</w:t>
      </w:r>
    </w:p>
    <w:p w:rsidR="00E37F92" w:rsidRPr="00AE2792" w:rsidRDefault="00E37F92" w:rsidP="00E37F92">
      <w:pPr>
        <w:pStyle w:val="B2"/>
      </w:pPr>
      <w:r>
        <w:t>e)</w:t>
      </w:r>
      <w:r>
        <w:tab/>
        <w:t xml:space="preserve">may include a &lt;PresenceStatus&gt; element </w:t>
      </w:r>
      <w:r w:rsidRPr="005F02D7">
        <w:t>containing one or more &lt;entry&gt; elements</w:t>
      </w:r>
      <w:r>
        <w:t>;</w:t>
      </w:r>
    </w:p>
    <w:p w:rsidR="00E37F92" w:rsidRDefault="00E37F92" w:rsidP="00E37F92">
      <w:pPr>
        <w:pStyle w:val="B2"/>
      </w:pPr>
      <w:r>
        <w:t>f)</w:t>
      </w:r>
      <w:r>
        <w:tab/>
        <w:t xml:space="preserve">may include a &lt;RemoteGroupChange&gt; element, </w:t>
      </w:r>
      <w:r w:rsidRPr="005F02D7">
        <w:t>containing one or more &lt;entry&gt; elements</w:t>
      </w:r>
      <w:r>
        <w:t>;</w:t>
      </w:r>
    </w:p>
    <w:p w:rsidR="00E37F92" w:rsidRDefault="00E37F92" w:rsidP="00E37F92">
      <w:pPr>
        <w:pStyle w:val="B2"/>
      </w:pPr>
      <w:r>
        <w:t>g)</w:t>
      </w:r>
      <w:r>
        <w:tab/>
        <w:t>may contain one &lt;ConversationManagement&gt; element containing</w:t>
      </w:r>
    </w:p>
    <w:p w:rsidR="00E37F92" w:rsidRDefault="00E37F92" w:rsidP="00E37F92">
      <w:pPr>
        <w:pStyle w:val="B3"/>
      </w:pPr>
      <w:r>
        <w:t>i)</w:t>
      </w:r>
      <w:r>
        <w:tab/>
        <w:t>one or more &lt;MCDataGroupHangTime&gt; elements each containing:</w:t>
      </w:r>
    </w:p>
    <w:p w:rsidR="00E37F92" w:rsidRDefault="00E37F92" w:rsidP="00E37F92">
      <w:pPr>
        <w:pStyle w:val="B4"/>
      </w:pPr>
      <w:r>
        <w:t>A)</w:t>
      </w:r>
      <w:r>
        <w:tab/>
        <w:t>an &lt;MCData-Group-ID&gt; element containing an &lt;entry&gt; element; and</w:t>
      </w:r>
    </w:p>
    <w:p w:rsidR="00E37F92" w:rsidRDefault="00E37F92" w:rsidP="00E37F92">
      <w:pPr>
        <w:pStyle w:val="B4"/>
      </w:pPr>
      <w:r>
        <w:t>B)</w:t>
      </w:r>
      <w:r>
        <w:tab/>
        <w:t>a &lt;Hang-Time&gt; element</w:t>
      </w:r>
    </w:p>
    <w:p w:rsidR="00E37F92" w:rsidRDefault="00E37F92" w:rsidP="00E37F92">
      <w:pPr>
        <w:pStyle w:val="B3"/>
      </w:pPr>
      <w:r>
        <w:t>ii)</w:t>
      </w:r>
      <w:r>
        <w:tab/>
        <w:t xml:space="preserve">a &lt;DeliveredDisposition&gt; element, containing zero or more </w:t>
      </w:r>
      <w:r w:rsidRPr="005F02D7">
        <w:t>&lt;entry&gt; elements</w:t>
      </w:r>
      <w:r>
        <w:t>; and</w:t>
      </w:r>
    </w:p>
    <w:p w:rsidR="00E37F92" w:rsidRDefault="00E37F92" w:rsidP="00E37F92">
      <w:pPr>
        <w:pStyle w:val="B3"/>
      </w:pPr>
      <w:r>
        <w:lastRenderedPageBreak/>
        <w:t>iii)</w:t>
      </w:r>
      <w:r>
        <w:tab/>
        <w:t xml:space="preserve">a &lt;ReadDisposition&gt; element, containing zero or more </w:t>
      </w:r>
      <w:r w:rsidRPr="005F02D7">
        <w:t>&lt;entry&gt; elements</w:t>
      </w:r>
      <w:r>
        <w:t>; and</w:t>
      </w:r>
    </w:p>
    <w:p w:rsidR="00E37F92" w:rsidRDefault="00E37F92" w:rsidP="00E37F92">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p>
    <w:p w:rsidR="00E37F92" w:rsidRDefault="00E37F92" w:rsidP="00E37F92">
      <w:pPr>
        <w:pStyle w:val="B1"/>
      </w:pPr>
      <w:r>
        <w:t>10)</w:t>
      </w:r>
      <w:r>
        <w:tab/>
        <w:t>shall include zero or more &lt;OffNetwork&gt; elements each of which:</w:t>
      </w:r>
    </w:p>
    <w:p w:rsidR="00E37F92" w:rsidRDefault="00E37F92" w:rsidP="00E37F92">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rsidR="00E37F92" w:rsidRDefault="00E37F92" w:rsidP="00E37F92">
      <w:pPr>
        <w:pStyle w:val="B2"/>
      </w:pPr>
      <w:r>
        <w:t>b)</w:t>
      </w:r>
      <w:r>
        <w:tab/>
        <w:t>shall include one or more &lt;MCDataGroupInfo&gt; elements each containing:</w:t>
      </w:r>
    </w:p>
    <w:p w:rsidR="00E37F92" w:rsidRDefault="00E37F92" w:rsidP="00E37F92">
      <w:pPr>
        <w:pStyle w:val="B3"/>
      </w:pPr>
      <w:r>
        <w:t>i)</w:t>
      </w:r>
      <w:r>
        <w:tab/>
        <w:t>an &lt;MCData-Group-ID&gt; element containing an &lt;entry&gt; element;</w:t>
      </w:r>
    </w:p>
    <w:p w:rsidR="00E37F92" w:rsidRDefault="00E37F92" w:rsidP="00E37F92">
      <w:pPr>
        <w:pStyle w:val="B3"/>
      </w:pPr>
      <w:r>
        <w:t>ii)</w:t>
      </w:r>
      <w:r>
        <w:tab/>
        <w:t xml:space="preserve">an &lt;GMS-App-Serv-Id&gt; element containing one or more </w:t>
      </w:r>
      <w:r w:rsidRPr="005F02D7">
        <w:t>&lt;entry&gt; elements</w:t>
      </w:r>
      <w:r>
        <w:t>;</w:t>
      </w:r>
    </w:p>
    <w:p w:rsidR="00E37F92" w:rsidRDefault="00E37F92" w:rsidP="00E37F92">
      <w:pPr>
        <w:pStyle w:val="B3"/>
      </w:pPr>
      <w:r>
        <w:t>iii)</w:t>
      </w:r>
      <w:r>
        <w:tab/>
        <w:t>an &lt;</w:t>
      </w:r>
      <w:r w:rsidRPr="007D24FA">
        <w:t>IdMS</w:t>
      </w:r>
      <w:r>
        <w:t>-</w:t>
      </w:r>
      <w:r w:rsidRPr="007D24FA">
        <w:t>Token</w:t>
      </w:r>
      <w:r>
        <w:t xml:space="preserve">-Endpoint&gt; element containing one or more </w:t>
      </w:r>
      <w:r w:rsidRPr="005F02D7">
        <w:t>&lt;entry&gt; elements</w:t>
      </w:r>
      <w:r>
        <w:t>; and</w:t>
      </w:r>
    </w:p>
    <w:p w:rsidR="00E37F92" w:rsidRDefault="00E37F92" w:rsidP="00E37F92">
      <w:pPr>
        <w:pStyle w:val="B3"/>
      </w:pPr>
      <w:r>
        <w:t>iv)</w:t>
      </w:r>
      <w:r>
        <w:tab/>
        <w:t>one &lt;RelativePresentationPriority&gt; element; and</w:t>
      </w:r>
    </w:p>
    <w:p w:rsidR="00E37F92" w:rsidRDefault="00E37F92" w:rsidP="00E37F92">
      <w:pPr>
        <w:pStyle w:val="B2"/>
      </w:pPr>
      <w:r>
        <w:t>c)</w:t>
      </w:r>
      <w:r>
        <w:tab/>
        <w:t>a &lt;User-Info-Id&gt; element; and</w:t>
      </w:r>
    </w:p>
    <w:p w:rsidR="00E37F92" w:rsidRPr="0045024E" w:rsidRDefault="00E37F92" w:rsidP="00E37F92">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rsidR="00E37F92" w:rsidRPr="0045024E" w:rsidRDefault="00E37F92" w:rsidP="00E37F9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rsidR="00E37F92" w:rsidRPr="00847E44" w:rsidRDefault="00E37F92" w:rsidP="00E37F92">
      <w:pPr>
        <w:pStyle w:val="B2"/>
      </w:pPr>
      <w:r>
        <w:t>b)</w:t>
      </w:r>
      <w:r>
        <w:tab/>
        <w:t>t</w:t>
      </w:r>
      <w:r w:rsidRPr="0045024E">
        <w:t>he &lt;actions&gt; child element of any &lt;rule&gt; element may contain:</w:t>
      </w:r>
    </w:p>
    <w:p w:rsidR="00E37F92" w:rsidRDefault="00E37F92" w:rsidP="00E37F92">
      <w:pPr>
        <w:pStyle w:val="B3"/>
      </w:pPr>
      <w:r w:rsidRPr="00847E44">
        <w:t>i)</w:t>
      </w:r>
      <w:r w:rsidRPr="00847E44">
        <w:tab/>
        <w:t>an &lt;allow-create-delete-user-alias&gt; element;</w:t>
      </w:r>
    </w:p>
    <w:p w:rsidR="00E37F92" w:rsidRPr="00847E44" w:rsidRDefault="00E37F92" w:rsidP="00E37F92">
      <w:pPr>
        <w:pStyle w:val="B3"/>
        <w:rPr>
          <w:lang w:eastAsia="ko-KR"/>
        </w:rPr>
      </w:pPr>
      <w:r w:rsidRPr="00847E44">
        <w:t>i</w:t>
      </w:r>
      <w:r>
        <w:t>i</w:t>
      </w:r>
      <w:r w:rsidRPr="00847E44">
        <w:t>)</w:t>
      </w:r>
      <w:r w:rsidRPr="00847E44">
        <w:tab/>
        <w:t>an &lt;allow-create-group-broadcast-</w:t>
      </w:r>
      <w:del w:id="32" w:author="OPRESCU-SURCOBE, VALENTIN" w:date="2019-05-05T01:27:00Z">
        <w:r w:rsidRPr="00847E44" w:rsidDel="00E51765">
          <w:delText xml:space="preserve"> </w:delText>
        </w:r>
      </w:del>
      <w:r w:rsidRPr="00847E44">
        <w:t>group&gt; element;</w:t>
      </w:r>
    </w:p>
    <w:p w:rsidR="00E37F92" w:rsidRDefault="00E37F92" w:rsidP="00E37F92">
      <w:pPr>
        <w:pStyle w:val="B3"/>
        <w:rPr>
          <w:lang w:eastAsia="ko-KR"/>
        </w:rPr>
      </w:pPr>
      <w:r>
        <w:t>iii</w:t>
      </w:r>
      <w:r w:rsidRPr="00847E44">
        <w:t>)</w:t>
      </w:r>
      <w:r w:rsidRPr="00847E44">
        <w:tab/>
        <w:t>an &lt;allow-create-user-broadcast-group&gt; element;</w:t>
      </w:r>
      <w:r w:rsidRPr="00847E44">
        <w:rPr>
          <w:lang w:eastAsia="ko-KR"/>
        </w:rPr>
        <w:t xml:space="preserve"> </w:t>
      </w:r>
    </w:p>
    <w:p w:rsidR="00E37F92" w:rsidRPr="0089027D" w:rsidRDefault="00E37F92" w:rsidP="00E37F92">
      <w:pPr>
        <w:pStyle w:val="B3"/>
        <w:rPr>
          <w:lang w:eastAsia="ko-KR"/>
        </w:rPr>
      </w:pPr>
      <w:r>
        <w:rPr>
          <w:lang w:eastAsia="ko-KR"/>
        </w:rPr>
        <w:t>iv)</w:t>
      </w:r>
      <w:r>
        <w:rPr>
          <w:lang w:eastAsia="ko-KR"/>
        </w:rPr>
        <w:tab/>
        <w:t>an &lt;allow-transmit-data&gt; element;</w:t>
      </w:r>
    </w:p>
    <w:p w:rsidR="00E37F92" w:rsidRPr="00847E44" w:rsidRDefault="00E37F92" w:rsidP="00E37F92">
      <w:pPr>
        <w:pStyle w:val="B3"/>
      </w:pPr>
      <w:r>
        <w:t>v</w:t>
      </w:r>
      <w:r w:rsidRPr="00847E44">
        <w:t>)</w:t>
      </w:r>
      <w:r w:rsidRPr="00847E44">
        <w:tab/>
        <w:t>an &lt;allow-request-affiliated-groups&gt; element;</w:t>
      </w:r>
    </w:p>
    <w:p w:rsidR="00E37F92" w:rsidRPr="00847E44" w:rsidRDefault="00E37F92" w:rsidP="00E37F92">
      <w:pPr>
        <w:pStyle w:val="B3"/>
      </w:pPr>
      <w:r>
        <w:t>vi</w:t>
      </w:r>
      <w:r w:rsidRPr="00847E44">
        <w:t>)</w:t>
      </w:r>
      <w:r w:rsidRPr="00847E44">
        <w:tab/>
        <w:t>an &lt;allow-request-to-affiliate-other-users&gt; element;</w:t>
      </w:r>
    </w:p>
    <w:p w:rsidR="00E37F92" w:rsidRPr="00847E44" w:rsidRDefault="00E37F92" w:rsidP="00E37F92">
      <w:pPr>
        <w:pStyle w:val="B3"/>
      </w:pPr>
      <w:r>
        <w:t>vii)</w:t>
      </w:r>
      <w:r>
        <w:tab/>
      </w:r>
      <w:r w:rsidRPr="00847E44">
        <w:t>an &lt;allow-</w:t>
      </w:r>
      <w:r w:rsidRPr="00847E44">
        <w:rPr>
          <w:lang w:eastAsia="ko-KR"/>
        </w:rPr>
        <w:t>recommend-to-affiliate-other-users</w:t>
      </w:r>
      <w:r w:rsidRPr="00847E44">
        <w:t>&gt; element</w:t>
      </w:r>
      <w:ins w:id="33" w:author="OPRESCU-SURCOBE, VALENTIN" w:date="2019-05-05T01:28:00Z">
        <w:r w:rsidR="00E51765">
          <w:t>;</w:t>
        </w:r>
      </w:ins>
    </w:p>
    <w:p w:rsidR="00E37F92" w:rsidRPr="00847E44" w:rsidRDefault="00E37F92" w:rsidP="00E37F92">
      <w:pPr>
        <w:pStyle w:val="B3"/>
      </w:pPr>
      <w:r>
        <w:t>viii</w:t>
      </w:r>
      <w:r w:rsidRPr="00847E44">
        <w:t>)</w:t>
      </w:r>
      <w:r w:rsidRPr="00847E44">
        <w:tab/>
        <w:t>an &lt;allow-regroup&gt; element</w:t>
      </w:r>
      <w:r w:rsidRPr="00847E44">
        <w:rPr>
          <w:lang w:eastAsia="ko-KR"/>
        </w:rPr>
        <w:t>;</w:t>
      </w:r>
    </w:p>
    <w:p w:rsidR="00E37F92" w:rsidRDefault="00E37F92" w:rsidP="00E37F92">
      <w:pPr>
        <w:pStyle w:val="B3"/>
      </w:pPr>
      <w:r>
        <w:t>ix</w:t>
      </w:r>
      <w:r w:rsidRPr="00847E44">
        <w:t>)</w:t>
      </w:r>
      <w:r w:rsidRPr="00847E44">
        <w:tab/>
        <w:t>an &lt;allow-presence-status&gt; element;</w:t>
      </w:r>
    </w:p>
    <w:p w:rsidR="00E37F92" w:rsidRDefault="00E37F92" w:rsidP="00E37F92">
      <w:pPr>
        <w:pStyle w:val="B3"/>
      </w:pPr>
      <w:r>
        <w:t>x</w:t>
      </w:r>
      <w:r w:rsidRPr="00847E44">
        <w:t>)</w:t>
      </w:r>
      <w:r w:rsidRPr="00847E44">
        <w:tab/>
        <w:t>an &lt;allow-</w:t>
      </w:r>
      <w:r>
        <w:t>request-presence</w:t>
      </w:r>
      <w:r w:rsidRPr="00847E44">
        <w:t>&gt; element;</w:t>
      </w:r>
    </w:p>
    <w:p w:rsidR="00E37F92" w:rsidRDefault="00E37F92" w:rsidP="00E37F92">
      <w:pPr>
        <w:pStyle w:val="B3"/>
      </w:pPr>
      <w:r>
        <w:t>xi)</w:t>
      </w:r>
      <w:r>
        <w:tab/>
        <w:t>a</w:t>
      </w:r>
      <w:r w:rsidRPr="0045024E">
        <w:t>n &lt;allow-</w:t>
      </w:r>
      <w:r>
        <w:t>activate</w:t>
      </w:r>
      <w:r w:rsidRPr="0045024E">
        <w:t>-emergency-alert&gt; element</w:t>
      </w:r>
      <w:r>
        <w:t>;</w:t>
      </w:r>
    </w:p>
    <w:p w:rsidR="00E37F92" w:rsidRDefault="00E37F92" w:rsidP="00E37F92">
      <w:pPr>
        <w:pStyle w:val="B3"/>
      </w:pPr>
      <w:r>
        <w:t>xii)</w:t>
      </w:r>
      <w:r>
        <w:tab/>
        <w:t>a</w:t>
      </w:r>
      <w:r w:rsidRPr="0045024E">
        <w:t>n &lt;allow-cancel-emergency-alert&gt; element</w:t>
      </w:r>
      <w:r>
        <w:t>;</w:t>
      </w:r>
    </w:p>
    <w:p w:rsidR="00E37F92" w:rsidRDefault="00E37F92" w:rsidP="00E37F92">
      <w:pPr>
        <w:pStyle w:val="B3"/>
      </w:pPr>
      <w:r>
        <w:t>xiii)</w:t>
      </w:r>
      <w:r>
        <w:tab/>
        <w:t>an &lt;allow-cancel-emergency-alert-any-user&gt; element;</w:t>
      </w:r>
    </w:p>
    <w:p w:rsidR="00E37F92" w:rsidRPr="00847E44" w:rsidRDefault="00E37F92" w:rsidP="00E37F92">
      <w:pPr>
        <w:pStyle w:val="B3"/>
        <w:rPr>
          <w:lang w:eastAsia="ko-KR"/>
        </w:rPr>
      </w:pPr>
      <w:r>
        <w:t>xiv</w:t>
      </w:r>
      <w:r w:rsidRPr="00847E44">
        <w:t>)</w:t>
      </w:r>
      <w:r w:rsidRPr="00847E44">
        <w:tab/>
        <w:t>an &lt;allow-enable-disable-user&gt; element;</w:t>
      </w:r>
    </w:p>
    <w:p w:rsidR="00E37F92" w:rsidRDefault="00E37F92" w:rsidP="00E37F92">
      <w:pPr>
        <w:pStyle w:val="B3"/>
      </w:pPr>
      <w:r>
        <w:t>xv</w:t>
      </w:r>
      <w:r w:rsidRPr="00847E44">
        <w:t>)</w:t>
      </w:r>
      <w:r w:rsidRPr="00847E44">
        <w:tab/>
        <w:t>an &lt;allow-enable-disable-UE&gt; element;</w:t>
      </w:r>
    </w:p>
    <w:p w:rsidR="00E37F92" w:rsidRPr="003F0382" w:rsidRDefault="00E37F92" w:rsidP="00E37F92">
      <w:pPr>
        <w:pStyle w:val="B3"/>
      </w:pPr>
      <w:r>
        <w:t>xvi)</w:t>
      </w:r>
      <w:r>
        <w:tab/>
        <w:t>an &lt;allow-off-network-manual-switch&gt; element</w:t>
      </w:r>
      <w:r w:rsidRPr="00207CF7">
        <w:t>;</w:t>
      </w:r>
      <w:r>
        <w:t xml:space="preserve"> and</w:t>
      </w:r>
    </w:p>
    <w:p w:rsidR="00E37F92" w:rsidRDefault="00E37F92" w:rsidP="00E37F92">
      <w:pPr>
        <w:pStyle w:val="B3"/>
      </w:pPr>
      <w:r>
        <w:t>xvii)</w:t>
      </w:r>
      <w:r>
        <w:tab/>
        <w:t>an &lt;allow-off-network&gt; element.</w:t>
      </w:r>
    </w:p>
    <w:p w:rsidR="00E37F92" w:rsidRDefault="00E37F92" w:rsidP="00E37F92">
      <w:r w:rsidRPr="00847E44">
        <w:t>The &lt;entry&gt; elements</w:t>
      </w:r>
      <w:r>
        <w:t>:</w:t>
      </w:r>
      <w:r w:rsidRPr="00847E44">
        <w:t xml:space="preserve"> </w:t>
      </w:r>
    </w:p>
    <w:p w:rsidR="00E37F92" w:rsidRDefault="00E37F92" w:rsidP="00E37F92">
      <w:pPr>
        <w:pStyle w:val="B1"/>
      </w:pPr>
      <w:r>
        <w:t>1)</w:t>
      </w:r>
      <w:r>
        <w:tab/>
        <w:t>shall contain a &lt;uri-entry&gt; element;</w:t>
      </w:r>
    </w:p>
    <w:p w:rsidR="00E37F92" w:rsidRDefault="00E37F92" w:rsidP="00E37F92">
      <w:pPr>
        <w:pStyle w:val="B1"/>
      </w:pPr>
      <w:r>
        <w:t>2)</w:t>
      </w:r>
      <w:r>
        <w:tab/>
        <w:t xml:space="preserve">shall contain an "index" attribute; </w:t>
      </w:r>
    </w:p>
    <w:p w:rsidR="00E37F92" w:rsidRDefault="00E37F92" w:rsidP="00E37F92">
      <w:pPr>
        <w:pStyle w:val="B1"/>
      </w:pPr>
      <w:r>
        <w:t>3)</w:t>
      </w:r>
      <w:r>
        <w:tab/>
        <w:t>may contain a &lt;display-name&gt; element; and</w:t>
      </w:r>
    </w:p>
    <w:p w:rsidR="00E37F92" w:rsidRDefault="00E37F92" w:rsidP="00E37F92">
      <w:pPr>
        <w:pStyle w:val="B1"/>
      </w:pPr>
      <w:r>
        <w:lastRenderedPageBreak/>
        <w:t>4)</w:t>
      </w:r>
      <w:r>
        <w:tab/>
        <w:t>may contain an "entry-info" attribute.</w:t>
      </w:r>
    </w:p>
    <w:p w:rsidR="00E37F92" w:rsidRDefault="00E37F92" w:rsidP="00E37F92">
      <w:r>
        <w:t>The &lt;ProSeUserID-entry&gt; elements:</w:t>
      </w:r>
    </w:p>
    <w:p w:rsidR="00E37F92" w:rsidRDefault="00E37F92" w:rsidP="00E37F92">
      <w:pPr>
        <w:pStyle w:val="B1"/>
      </w:pPr>
      <w:r>
        <w:t>1)</w:t>
      </w:r>
      <w:r>
        <w:tab/>
        <w:t>shall contain a &lt;DiscoveryGroupID&gt; element;</w:t>
      </w:r>
    </w:p>
    <w:p w:rsidR="00E37F92" w:rsidRDefault="00E37F92" w:rsidP="00E37F92">
      <w:pPr>
        <w:pStyle w:val="B1"/>
      </w:pPr>
      <w:r>
        <w:t>2)</w:t>
      </w:r>
      <w:r>
        <w:tab/>
        <w:t>shall contain an &lt;User-Info-ID&gt; element; and</w:t>
      </w:r>
    </w:p>
    <w:p w:rsidR="00E37F92" w:rsidRDefault="00E37F92" w:rsidP="00E37F92">
      <w:pPr>
        <w:pStyle w:val="B1"/>
      </w:pPr>
      <w:r>
        <w:t>3)</w:t>
      </w:r>
      <w:r>
        <w:tab/>
        <w:t>shall contain an "index" attribute.</w:t>
      </w:r>
    </w:p>
    <w:p w:rsidR="00E37F92" w:rsidRPr="00CB6939" w:rsidRDefault="00D42B54" w:rsidP="00BA4932">
      <w:pPr>
        <w:jc w:val="center"/>
        <w:rPr>
          <w:noProof/>
        </w:rPr>
      </w:pPr>
      <w:r w:rsidRPr="00CB6939">
        <w:rPr>
          <w:noProof/>
          <w:highlight w:val="green"/>
        </w:rPr>
        <w:t>*** Next change ***</w:t>
      </w:r>
    </w:p>
    <w:p w:rsidR="00D42B54" w:rsidRPr="0045024E" w:rsidRDefault="00D42B54" w:rsidP="00D42B54">
      <w:pPr>
        <w:pStyle w:val="Heading4"/>
      </w:pPr>
      <w:bookmarkStart w:id="34" w:name="_Toc4580605"/>
      <w:r>
        <w:t>10.3</w:t>
      </w:r>
      <w:r w:rsidRPr="0045024E">
        <w:t>.2.7</w:t>
      </w:r>
      <w:r w:rsidRPr="0045024E">
        <w:tab/>
        <w:t>Data Semantics</w:t>
      </w:r>
      <w:bookmarkEnd w:id="34"/>
    </w:p>
    <w:p w:rsidR="00D42B54" w:rsidRDefault="00D42B54" w:rsidP="00D42B54">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rsidR="00D42B54" w:rsidRPr="00910E31" w:rsidRDefault="00D42B54" w:rsidP="00D42B54">
      <w:r w:rsidRPr="0045024E">
        <w:t>T</w:t>
      </w:r>
      <w:r w:rsidRPr="00910E31">
        <w:t>he &lt;Name&gt; element is of type "token", and corresponds to the "Name" element of subclause 10.2.3 in 3GPP TS 24.483 [4].</w:t>
      </w:r>
    </w:p>
    <w:p w:rsidR="00D42B54" w:rsidRPr="00910E31" w:rsidRDefault="00D42B54" w:rsidP="00D42B54">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rsidR="00D42B54" w:rsidRPr="00910E31" w:rsidRDefault="00D42B54" w:rsidP="00D42B54">
      <w:r w:rsidRPr="00910E31">
        <w:t>The &lt;uri-entry&gt; element is of type "anyURI" and when it appears within:</w:t>
      </w:r>
    </w:p>
    <w:p w:rsidR="00D42B54" w:rsidRDefault="00D42B54" w:rsidP="00D42B54">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rsidR="00D42B54" w:rsidRPr="00B07E2B" w:rsidRDefault="00D42B54" w:rsidP="00D42B54">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element of subclause </w:t>
      </w:r>
      <w:r>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t>6E</w:t>
      </w:r>
      <w:r w:rsidRPr="00B07E2B">
        <w:t xml:space="preserve"> in 3GPP TS 24.483 [4];</w:t>
      </w:r>
    </w:p>
    <w:p w:rsidR="00D42B54" w:rsidRPr="00B07E2B" w:rsidRDefault="00D42B54" w:rsidP="00D42B54">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element of subclause </w:t>
      </w:r>
      <w:r>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rsidR="00D42B54" w:rsidRPr="00B07E2B" w:rsidRDefault="00D42B54" w:rsidP="00D42B54">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rsidR="00D42B54" w:rsidRPr="00B07E2B" w:rsidRDefault="00D42B54" w:rsidP="00D42B54">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Pr="009A3426">
        <w:t>MCDataGroupIDKMSURI</w:t>
      </w:r>
      <w:r w:rsidRPr="00B07E2B">
        <w:t>" element of subclause </w:t>
      </w:r>
      <w:r>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rsidR="00D42B54" w:rsidRPr="00B07E2B" w:rsidRDefault="00D42B54" w:rsidP="00D42B54">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rsidR="00D42B54" w:rsidRPr="00B07E2B" w:rsidRDefault="00D42B54" w:rsidP="00D42B54">
      <w:pPr>
        <w:pStyle w:val="B1"/>
      </w:pPr>
      <w:r w:rsidRPr="00B07E2B">
        <w:t>-</w:t>
      </w:r>
      <w:r w:rsidRPr="00B07E2B">
        <w:tab/>
        <w:t>the &lt;</w:t>
      </w:r>
      <w:r w:rsidRPr="00B07E2B">
        <w:rPr>
          <w:lang w:val="nb-NO"/>
        </w:rPr>
        <w:t xml:space="preserve">Group-KMSURI&gt; element of the &lt;MCDataGroupInfo&gt; element of the &lt;OffNetwork&gt; element </w:t>
      </w:r>
      <w:r w:rsidRPr="00B07E2B">
        <w:t xml:space="preserve">contains the KMS URI for the security domain of the MCData group identity (MCData Group ID) of the off-network </w:t>
      </w:r>
      <w:r w:rsidRPr="00B07E2B">
        <w:lastRenderedPageBreak/>
        <w:t>MCData group and corresponds to the "</w:t>
      </w:r>
      <w:r w:rsidRPr="009A3426">
        <w:t>MCDataGroupIDKMSURI</w:t>
      </w:r>
      <w:r w:rsidRPr="00B07E2B">
        <w:t>" element of subclause </w:t>
      </w:r>
      <w:r>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rsidR="00D42B54" w:rsidRPr="00B07E2B" w:rsidRDefault="00D42B54" w:rsidP="00D42B54">
      <w:pPr>
        <w:pStyle w:val="B1"/>
      </w:pPr>
      <w:r w:rsidRPr="00B07E2B">
        <w:t>-</w:t>
      </w:r>
      <w:r w:rsidRPr="00B07E2B">
        <w:tab/>
        <w:t>the &lt;entry&gt; element of the &lt;GMS-App-Serv-Id&gt; list 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rsidR="00D42B54" w:rsidRPr="00B07E2B" w:rsidRDefault="00D42B54" w:rsidP="00D42B54">
      <w:pPr>
        <w:pStyle w:val="B1"/>
      </w:pPr>
      <w:r w:rsidRPr="00B07E2B">
        <w:t>-</w:t>
      </w:r>
      <w:r w:rsidRPr="00B07E2B">
        <w:tab/>
        <w:t>the &lt;entry&gt; element of the &lt;IdMS-Token-Endpoint&gt; list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rsidR="00D42B54" w:rsidRPr="00B07E2B" w:rsidRDefault="00D42B54" w:rsidP="00D42B54">
      <w:pPr>
        <w:pStyle w:val="B1"/>
      </w:pPr>
      <w:r w:rsidRPr="00B07E2B">
        <w:t>-</w:t>
      </w:r>
      <w:r w:rsidRPr="00B07E2B">
        <w:tab/>
        <w:t>the &lt;entry&gt; element of the &lt;GMS-App-Serv-Id&gt; list 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rsidR="00D42B54" w:rsidRPr="00B07E2B" w:rsidRDefault="00D42B54" w:rsidP="00D42B54">
      <w:pPr>
        <w:pStyle w:val="B1"/>
      </w:pPr>
      <w:r w:rsidRPr="00B07E2B">
        <w:t>-</w:t>
      </w:r>
      <w:r w:rsidRPr="00B07E2B">
        <w:tab/>
        <w:t>the &lt;entry&gt; element of the &lt;IdMS-Token-Endpoint&gt; list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rsidR="00D42B54" w:rsidRPr="00B07E2B" w:rsidRDefault="00D42B54" w:rsidP="00D42B54">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rsidR="00D42B54" w:rsidRPr="00B07E2B" w:rsidRDefault="00D42B54" w:rsidP="00D42B54">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rsidR="00D42B54" w:rsidRPr="00910E31" w:rsidRDefault="00D42B54" w:rsidP="00D42B54">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rsidR="00D42B54" w:rsidRDefault="00D42B54" w:rsidP="00D42B54">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rsidR="00211CB9" w:rsidRDefault="00D42B54" w:rsidP="00D42B54">
      <w:pPr>
        <w:pStyle w:val="B1"/>
        <w:rPr>
          <w:ins w:id="35" w:author="OPRESCU-SURCOBE, VALENTIN" w:date="2019-05-05T01:39:00Z"/>
        </w:rPr>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rsidR="00D42B54" w:rsidRPr="00910E31" w:rsidRDefault="00D42B54" w:rsidP="00D42B54">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rsidR="00D42B54" w:rsidRPr="00910E31" w:rsidRDefault="00D42B54" w:rsidP="00D42B54">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rsidR="00D42B54" w:rsidRPr="00910E31" w:rsidRDefault="00D42B54" w:rsidP="00D42B54">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rsidR="00D42B54" w:rsidRPr="00910E31" w:rsidRDefault="00D42B54" w:rsidP="00D42B54">
      <w:pPr>
        <w:pStyle w:val="B1"/>
      </w:pPr>
      <w:r w:rsidRPr="00910E31">
        <w:lastRenderedPageBreak/>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rsidR="00D42B54" w:rsidRDefault="00D42B54" w:rsidP="00D42B54">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rsidR="00D42B54" w:rsidRPr="00910E31" w:rsidRDefault="00D42B54" w:rsidP="00D42B54">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rsidR="00D42B54" w:rsidRPr="00910E31" w:rsidRDefault="00D42B54" w:rsidP="00D42B54">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rsidR="00D42B54" w:rsidRPr="00910E31" w:rsidRDefault="00D42B54" w:rsidP="00D42B54">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t>6F</w:t>
      </w:r>
      <w:r w:rsidRPr="00910E31">
        <w:t xml:space="preserve"> in 3GPP TS 24.483 [4].</w:t>
      </w:r>
    </w:p>
    <w:p w:rsidR="00D42B54" w:rsidRPr="00910E31" w:rsidRDefault="00D42B54" w:rsidP="00D42B54">
      <w:r w:rsidRPr="00910E31">
        <w:t>The &lt;display-name&gt; element is of type "string", contains a human readable name</w:t>
      </w:r>
      <w:r w:rsidRPr="00910E31" w:rsidDel="0010553A">
        <w:t xml:space="preserve"> </w:t>
      </w:r>
      <w:r w:rsidRPr="00910E31">
        <w:t>and when it appears within:</w:t>
      </w:r>
    </w:p>
    <w:p w:rsidR="00D42B54" w:rsidRPr="00910E31" w:rsidRDefault="00D42B54" w:rsidP="00D42B54">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t>6I</w:t>
      </w:r>
      <w:r w:rsidRPr="00910E31">
        <w:t xml:space="preserve"> in 3GPP TS 24.483 [4];</w:t>
      </w:r>
    </w:p>
    <w:p w:rsidR="00D42B54" w:rsidRPr="00910E31" w:rsidRDefault="00D42B54" w:rsidP="00D42B54">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rsidR="00D42B54" w:rsidRPr="00910E31" w:rsidRDefault="00D42B54" w:rsidP="00D42B54">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rsidR="00D42B54" w:rsidRDefault="00D42B54" w:rsidP="00D42B54">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rsidR="00D42B54" w:rsidRPr="00910E31" w:rsidRDefault="00D42B54" w:rsidP="00D42B54">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rsidR="00D42B54" w:rsidRDefault="00D42B54" w:rsidP="00D42B54">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rsidR="00D42B54" w:rsidRPr="00910E31" w:rsidRDefault="00D42B54" w:rsidP="00D42B54">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rsidR="00D42B54" w:rsidRPr="00910E31" w:rsidRDefault="00D42B54" w:rsidP="00D42B54">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rsidR="00D42B54" w:rsidRPr="00910E31" w:rsidRDefault="00D42B54" w:rsidP="00D42B54">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rsidR="00D42B54" w:rsidRPr="00910E31" w:rsidRDefault="00D42B54" w:rsidP="00D42B54">
      <w:pPr>
        <w:pStyle w:val="B1"/>
      </w:pPr>
      <w:r w:rsidRPr="00910E31">
        <w:lastRenderedPageBreak/>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rsidR="00D42B54" w:rsidRPr="00910E31" w:rsidRDefault="00D42B54" w:rsidP="00D42B54">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rsidR="00D42B54" w:rsidRDefault="00D42B54" w:rsidP="00D42B54">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rsidR="00D42B54" w:rsidRPr="00910E31" w:rsidRDefault="00D42B54" w:rsidP="00D42B54">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rsidR="00D42B54" w:rsidRPr="00910E31" w:rsidRDefault="00D42B54" w:rsidP="00D42B54">
      <w:r w:rsidRPr="00910E31">
        <w:t>The "index" attribute is of type "token" and is included within some elements for uniqueness purposes, and does not appear in the user profile configuration managed object specified in 3GPP TS 24.483 [4].</w:t>
      </w:r>
    </w:p>
    <w:p w:rsidR="00D42B54" w:rsidRPr="00910E31" w:rsidRDefault="00D42B54" w:rsidP="00D42B54">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rsidR="00D42B54" w:rsidRPr="00910E31" w:rsidRDefault="00D42B54" w:rsidP="00D42B54">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rsidR="00D42B54" w:rsidRPr="00910E31" w:rsidRDefault="00D42B54" w:rsidP="00D42B54">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rsidR="00D42B54" w:rsidRPr="00910E31" w:rsidRDefault="00D42B54" w:rsidP="00D42B54">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rsidR="00D42B54" w:rsidRPr="00910E31" w:rsidRDefault="00D42B54" w:rsidP="00D42B54">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rsidR="00D42B54" w:rsidRPr="00910E31" w:rsidRDefault="00D42B54" w:rsidP="00D42B54">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rsidR="00D42B54" w:rsidRPr="00910E31" w:rsidRDefault="00D42B54" w:rsidP="00D42B54">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rsidR="00D42B54" w:rsidRPr="00910E31" w:rsidRDefault="00D42B54" w:rsidP="00D42B54">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rsidR="00D42B54" w:rsidRDefault="00D42B54" w:rsidP="00D42B54">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rsidR="00D42B54" w:rsidRDefault="00D42B54" w:rsidP="00D42B54">
      <w:r>
        <w:t>The &lt;RelativePresentationPriority&gt; element is of type "nonNegativeInteger" and when it appears in:</w:t>
      </w:r>
    </w:p>
    <w:p w:rsidR="00D42B54" w:rsidRDefault="00D42B54" w:rsidP="00D42B54">
      <w:pPr>
        <w:pStyle w:val="B1"/>
      </w:pPr>
      <w:r>
        <w:lastRenderedPageBreak/>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10.2.55</w:t>
      </w:r>
      <w:r w:rsidRPr="003F0382">
        <w:t xml:space="preserve"> in 3GPP TS 24.483 [4];</w:t>
      </w:r>
      <w:r>
        <w:t xml:space="preserve"> and</w:t>
      </w:r>
    </w:p>
    <w:p w:rsidR="00D42B54" w:rsidRDefault="00D42B54" w:rsidP="00D42B54">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10.2.1</w:t>
      </w:r>
      <w:r>
        <w:t>11</w:t>
      </w:r>
      <w:r w:rsidRPr="003F0382">
        <w:t xml:space="preserve"> in 3GPP TS 24.483 [4];</w:t>
      </w:r>
    </w:p>
    <w:p w:rsidR="00D42B54" w:rsidRPr="0045024E" w:rsidRDefault="00D42B54" w:rsidP="00D42B54">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rsidR="00D42B54" w:rsidRDefault="00D42B54" w:rsidP="00D42B54">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rsidR="00D42B54" w:rsidRDefault="00D42B54" w:rsidP="00D42B54">
      <w:r w:rsidRPr="00847E44">
        <w:t>The &lt;User-Info-ID&gt; element is of type "hexBinary". When the &lt;User-Info-ID&gt; element appears within:</w:t>
      </w:r>
    </w:p>
    <w:p w:rsidR="00D42B54" w:rsidRPr="00847E44" w:rsidRDefault="00D42B54" w:rsidP="00D42B5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10.2.16G</w:t>
      </w:r>
      <w:r w:rsidRPr="00847E44">
        <w:t xml:space="preserve"> in 3GPP TS 24.</w:t>
      </w:r>
      <w:r>
        <w:t>483</w:t>
      </w:r>
      <w:r w:rsidRPr="00847E44">
        <w:t> [4];</w:t>
      </w:r>
      <w:r>
        <w:t xml:space="preserve"> and</w:t>
      </w:r>
    </w:p>
    <w:p w:rsidR="00D42B54" w:rsidRDefault="00D42B54" w:rsidP="00D42B54">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rsidR="00D42B54" w:rsidRPr="00847E44" w:rsidRDefault="00D42B54" w:rsidP="00D42B54">
      <w:r w:rsidRPr="00847E44">
        <w:t xml:space="preserve">The </w:t>
      </w:r>
      <w:r w:rsidRPr="00441BFF">
        <w:t>"ent</w:t>
      </w:r>
      <w:r w:rsidRPr="00847E44">
        <w:t>r</w:t>
      </w:r>
      <w:r w:rsidRPr="00441BFF">
        <w:t>y-info"</w:t>
      </w:r>
      <w:r w:rsidRPr="00847E44">
        <w:t xml:space="preserve"> attribute is of type "string" and when it appears within:</w:t>
      </w:r>
    </w:p>
    <w:p w:rsidR="00D42B54" w:rsidRPr="00847E44" w:rsidRDefault="00D42B54" w:rsidP="00D42B54">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rsidR="00D42B54" w:rsidRPr="00847E44" w:rsidRDefault="00D42B54" w:rsidP="00D42B54">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rsidR="00D42B54" w:rsidRPr="00847E44" w:rsidRDefault="00D42B54" w:rsidP="00D42B5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rsidR="00D42B54" w:rsidRPr="00847E44" w:rsidRDefault="00D42B54" w:rsidP="00D42B54">
      <w:pPr>
        <w:pStyle w:val="B3"/>
      </w:pPr>
      <w:r w:rsidRPr="00847E44">
        <w:t>i)</w:t>
      </w:r>
      <w:r w:rsidRPr="00847E44">
        <w:tab/>
        <w:t>'DedicatedGroup';</w:t>
      </w:r>
      <w:r>
        <w:t xml:space="preserve"> or</w:t>
      </w:r>
    </w:p>
    <w:p w:rsidR="00D42B54" w:rsidRPr="00847E44" w:rsidRDefault="00D42B54" w:rsidP="00D42B5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rsidR="00D42B54" w:rsidRDefault="00D42B54" w:rsidP="00D42B5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rsidR="00D42B54" w:rsidRPr="00847E44" w:rsidRDefault="00D42B54" w:rsidP="00D42B5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rsidR="00D42B54" w:rsidRPr="00847E44" w:rsidRDefault="00D42B54" w:rsidP="00D42B5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rsidR="00D42B54" w:rsidRPr="00847E44" w:rsidRDefault="00D42B54" w:rsidP="00D42B54">
      <w:pPr>
        <w:pStyle w:val="B3"/>
      </w:pPr>
      <w:r>
        <w:t>i</w:t>
      </w:r>
      <w:r w:rsidRPr="00847E44">
        <w:t>)</w:t>
      </w:r>
      <w:r w:rsidRPr="00847E44">
        <w:tab/>
        <w:t>'UsePreConfigured'</w:t>
      </w:r>
      <w:r>
        <w:t>; or</w:t>
      </w:r>
    </w:p>
    <w:p w:rsidR="00D42B54" w:rsidRPr="00847E44" w:rsidRDefault="00D42B54" w:rsidP="00D42B5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rsidR="00D42B54" w:rsidRPr="00441BFF" w:rsidRDefault="00D42B54" w:rsidP="00D42B54">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rsidR="00D42B54" w:rsidRPr="00441BFF" w:rsidRDefault="00D42B54" w:rsidP="00D42B54">
      <w:pPr>
        <w:pStyle w:val="TH"/>
      </w:pPr>
      <w:r w:rsidRPr="00441BFF">
        <w:lastRenderedPageBreak/>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29"/>
      </w:tblGrid>
      <w:tr w:rsidR="00D42B54" w:rsidRPr="00441BFF" w:rsidTr="003728EB">
        <w:tc>
          <w:tcPr>
            <w:tcW w:w="1435" w:type="dxa"/>
            <w:shd w:val="clear" w:color="auto" w:fill="auto"/>
          </w:tcPr>
          <w:p w:rsidR="00D42B54" w:rsidRPr="00441BFF" w:rsidRDefault="00D42B54" w:rsidP="003728EB">
            <w:pPr>
              <w:pStyle w:val="TAL"/>
            </w:pPr>
            <w:r w:rsidRPr="00441BFF">
              <w:t>"true"</w:t>
            </w:r>
          </w:p>
        </w:tc>
        <w:tc>
          <w:tcPr>
            <w:tcW w:w="8529" w:type="dxa"/>
            <w:shd w:val="clear" w:color="auto" w:fill="auto"/>
          </w:tcPr>
          <w:p w:rsidR="00D42B54" w:rsidRPr="00441BFF" w:rsidRDefault="00D42B54" w:rsidP="003728EB">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D42B54" w:rsidRPr="00847E44" w:rsidTr="003728EB">
        <w:tc>
          <w:tcPr>
            <w:tcW w:w="1435" w:type="dxa"/>
            <w:shd w:val="clear" w:color="auto" w:fill="auto"/>
          </w:tcPr>
          <w:p w:rsidR="00D42B54" w:rsidRPr="00441BFF" w:rsidRDefault="00D42B54" w:rsidP="003728EB">
            <w:pPr>
              <w:pStyle w:val="TAL"/>
            </w:pPr>
            <w:r w:rsidRPr="00441BFF">
              <w:t>"false"</w:t>
            </w:r>
          </w:p>
        </w:tc>
        <w:tc>
          <w:tcPr>
            <w:tcW w:w="8529" w:type="dxa"/>
            <w:shd w:val="clear" w:color="auto" w:fill="auto"/>
          </w:tcPr>
          <w:p w:rsidR="00D42B54" w:rsidRPr="00441BFF" w:rsidRDefault="00D42B54" w:rsidP="003728EB">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rsidR="00D42B54" w:rsidRPr="00847E44" w:rsidRDefault="00D42B54" w:rsidP="00D42B54"/>
    <w:p w:rsidR="00D42B54" w:rsidRPr="00E31D28" w:rsidRDefault="00D42B54" w:rsidP="00D42B54">
      <w:r w:rsidRPr="00E31D28">
        <w:t>The &lt;allow-</w:t>
      </w:r>
      <w:r w:rsidRPr="00847E44">
        <w:t>create-</w:t>
      </w:r>
      <w:r w:rsidRPr="00E31D28">
        <w:t>group-</w:t>
      </w:r>
      <w:r w:rsidRPr="00847E44">
        <w:t>broadcast-</w:t>
      </w:r>
      <w:del w:id="36" w:author="OPRESCU-SURCOBE, VALENTIN" w:date="2019-05-05T01:22:00Z">
        <w:r w:rsidRPr="00847E44" w:rsidDel="008C609F">
          <w:delText xml:space="preserve"> </w:delText>
        </w:r>
      </w:del>
      <w:r w:rsidRPr="00847E44">
        <w: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rsidR="00D42B54" w:rsidRPr="00847E44" w:rsidRDefault="00D42B54" w:rsidP="00D42B54">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w:t>
      </w:r>
      <w:del w:id="37" w:author="OPRESCU-SURCOBE, VALENTIN" w:date="2019-05-05T01:22:00Z">
        <w:r w:rsidRPr="00847E44" w:rsidDel="008C609F">
          <w:delText xml:space="preserve"> </w:delText>
        </w:r>
      </w:del>
      <w:r w:rsidRPr="00847E44">
        <w: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D42B54" w:rsidRPr="00847E44" w:rsidTr="003728EB">
        <w:tc>
          <w:tcPr>
            <w:tcW w:w="1435" w:type="dxa"/>
            <w:shd w:val="clear" w:color="auto" w:fill="auto"/>
          </w:tcPr>
          <w:p w:rsidR="00D42B54" w:rsidRPr="00847E44" w:rsidRDefault="00D42B54" w:rsidP="003728EB">
            <w:pPr>
              <w:pStyle w:val="TAL"/>
            </w:pPr>
            <w:r w:rsidRPr="00847E44">
              <w:t>"true"</w:t>
            </w:r>
          </w:p>
        </w:tc>
        <w:tc>
          <w:tcPr>
            <w:tcW w:w="8529" w:type="dxa"/>
            <w:shd w:val="clear" w:color="auto" w:fill="auto"/>
          </w:tcPr>
          <w:p w:rsidR="00D42B54" w:rsidRPr="00847E44" w:rsidRDefault="00D42B54"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D42B54" w:rsidRPr="00847E44" w:rsidTr="003728EB">
        <w:tc>
          <w:tcPr>
            <w:tcW w:w="1435" w:type="dxa"/>
            <w:shd w:val="clear" w:color="auto" w:fill="auto"/>
          </w:tcPr>
          <w:p w:rsidR="00D42B54" w:rsidRPr="00847E44" w:rsidRDefault="00D42B54" w:rsidP="003728EB">
            <w:pPr>
              <w:pStyle w:val="TAL"/>
            </w:pPr>
            <w:r w:rsidRPr="00847E44">
              <w:t>"false"</w:t>
            </w:r>
          </w:p>
        </w:tc>
        <w:tc>
          <w:tcPr>
            <w:tcW w:w="8529" w:type="dxa"/>
            <w:shd w:val="clear" w:color="auto" w:fill="auto"/>
          </w:tcPr>
          <w:p w:rsidR="00D42B54" w:rsidRPr="00847E44" w:rsidRDefault="00D42B54" w:rsidP="003728EB">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rsidR="00CB6939" w:rsidRDefault="00CB6939" w:rsidP="00E37F92"/>
    <w:p w:rsidR="00E37F92" w:rsidRPr="00E31D28" w:rsidRDefault="00E37F92" w:rsidP="00E37F92">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rsidR="00E37F92" w:rsidRPr="00847E44" w:rsidRDefault="00E37F92" w:rsidP="00E37F92">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E37F92" w:rsidRPr="00847E44" w:rsidTr="003728EB">
        <w:tc>
          <w:tcPr>
            <w:tcW w:w="1424" w:type="dxa"/>
            <w:shd w:val="clear" w:color="auto" w:fill="auto"/>
          </w:tcPr>
          <w:p w:rsidR="00E37F92" w:rsidRPr="00847E44" w:rsidRDefault="00E37F92" w:rsidP="003728EB">
            <w:pPr>
              <w:pStyle w:val="TAL"/>
            </w:pPr>
            <w:r w:rsidRPr="00847E44">
              <w:t>"true"</w:t>
            </w:r>
          </w:p>
        </w:tc>
        <w:tc>
          <w:tcPr>
            <w:tcW w:w="8433" w:type="dxa"/>
            <w:shd w:val="clear" w:color="auto" w:fill="auto"/>
          </w:tcPr>
          <w:p w:rsidR="00E37F92" w:rsidRPr="00847E44" w:rsidRDefault="00E37F92"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E37F92" w:rsidRPr="00847E44" w:rsidTr="003728EB">
        <w:tc>
          <w:tcPr>
            <w:tcW w:w="1424" w:type="dxa"/>
            <w:shd w:val="clear" w:color="auto" w:fill="auto"/>
          </w:tcPr>
          <w:p w:rsidR="00E37F92" w:rsidRPr="00847E44" w:rsidRDefault="00E37F92" w:rsidP="003728EB">
            <w:pPr>
              <w:pStyle w:val="TAL"/>
            </w:pPr>
            <w:r w:rsidRPr="00847E44">
              <w:t>"false"</w:t>
            </w:r>
          </w:p>
        </w:tc>
        <w:tc>
          <w:tcPr>
            <w:tcW w:w="8433" w:type="dxa"/>
            <w:shd w:val="clear" w:color="auto" w:fill="auto"/>
          </w:tcPr>
          <w:p w:rsidR="00E37F92" w:rsidRPr="00847E44" w:rsidRDefault="00E37F92" w:rsidP="003728EB">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rsidR="00E37F92" w:rsidRDefault="00E37F92" w:rsidP="00E37F92"/>
    <w:p w:rsidR="00E37F92" w:rsidRPr="00E31D28" w:rsidRDefault="00E37F92" w:rsidP="00E37F92">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rsidR="00E37F92" w:rsidRDefault="00E37F92" w:rsidP="00E37F92">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E37F92" w:rsidRPr="00847E44" w:rsidTr="003728EB">
        <w:tc>
          <w:tcPr>
            <w:tcW w:w="1424" w:type="dxa"/>
            <w:shd w:val="clear" w:color="auto" w:fill="auto"/>
          </w:tcPr>
          <w:p w:rsidR="00E37F92" w:rsidRPr="00847E44" w:rsidRDefault="00E37F92" w:rsidP="003728EB">
            <w:pPr>
              <w:pStyle w:val="TAL"/>
            </w:pPr>
            <w:r w:rsidRPr="00847E44">
              <w:t>"true"</w:t>
            </w:r>
          </w:p>
        </w:tc>
        <w:tc>
          <w:tcPr>
            <w:tcW w:w="8433" w:type="dxa"/>
            <w:shd w:val="clear" w:color="auto" w:fill="auto"/>
          </w:tcPr>
          <w:p w:rsidR="00E37F92" w:rsidRPr="00847E44" w:rsidRDefault="00E37F92"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E37F92" w:rsidRPr="00847E44" w:rsidTr="003728EB">
        <w:tc>
          <w:tcPr>
            <w:tcW w:w="1424" w:type="dxa"/>
            <w:shd w:val="clear" w:color="auto" w:fill="auto"/>
          </w:tcPr>
          <w:p w:rsidR="00E37F92" w:rsidRPr="00847E44" w:rsidRDefault="00E37F92" w:rsidP="003728EB">
            <w:pPr>
              <w:pStyle w:val="TAL"/>
            </w:pPr>
            <w:r w:rsidRPr="00847E44">
              <w:t>"false"</w:t>
            </w:r>
          </w:p>
        </w:tc>
        <w:tc>
          <w:tcPr>
            <w:tcW w:w="8433" w:type="dxa"/>
            <w:shd w:val="clear" w:color="auto" w:fill="auto"/>
          </w:tcPr>
          <w:p w:rsidR="00E37F92" w:rsidRPr="00847E44" w:rsidRDefault="00E37F92"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rsidR="00E37F92" w:rsidRDefault="00E37F92" w:rsidP="00E37F92"/>
    <w:p w:rsidR="00E37F92" w:rsidRPr="00E31D28" w:rsidRDefault="00E37F92" w:rsidP="00E37F92">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rsidR="00E37F92" w:rsidRPr="00E31D28" w:rsidRDefault="00E37F92" w:rsidP="00E37F92">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E37F92" w:rsidRPr="00E31D28" w:rsidTr="003728EB">
        <w:tc>
          <w:tcPr>
            <w:tcW w:w="1435" w:type="dxa"/>
            <w:shd w:val="clear" w:color="auto" w:fill="auto"/>
          </w:tcPr>
          <w:p w:rsidR="00E37F92" w:rsidRPr="00E31D28" w:rsidRDefault="00E37F92" w:rsidP="003728EB">
            <w:pPr>
              <w:pStyle w:val="TAL"/>
            </w:pPr>
            <w:r w:rsidRPr="00E31D28">
              <w:t>"true"</w:t>
            </w:r>
          </w:p>
        </w:tc>
        <w:tc>
          <w:tcPr>
            <w:tcW w:w="8529" w:type="dxa"/>
            <w:shd w:val="clear" w:color="auto" w:fill="auto"/>
          </w:tcPr>
          <w:p w:rsidR="00E37F92" w:rsidRPr="00E31D28" w:rsidRDefault="00E37F92" w:rsidP="003728EB">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E37F92" w:rsidRPr="00E31D28" w:rsidTr="003728EB">
        <w:tc>
          <w:tcPr>
            <w:tcW w:w="1435" w:type="dxa"/>
            <w:shd w:val="clear" w:color="auto" w:fill="auto"/>
          </w:tcPr>
          <w:p w:rsidR="00E37F92" w:rsidRPr="00E31D28" w:rsidRDefault="00E37F92" w:rsidP="003728EB">
            <w:pPr>
              <w:pStyle w:val="TAL"/>
            </w:pPr>
            <w:r w:rsidRPr="00E31D28">
              <w:t>"false"</w:t>
            </w:r>
          </w:p>
        </w:tc>
        <w:tc>
          <w:tcPr>
            <w:tcW w:w="8529" w:type="dxa"/>
            <w:shd w:val="clear" w:color="auto" w:fill="auto"/>
          </w:tcPr>
          <w:p w:rsidR="00E37F92" w:rsidRPr="00E31D28" w:rsidRDefault="00E37F92" w:rsidP="003728EB">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rsidR="00E37F92" w:rsidRPr="00E31D28" w:rsidRDefault="00E37F92" w:rsidP="00E37F92"/>
    <w:p w:rsidR="00E37F92" w:rsidRPr="00E31D28" w:rsidRDefault="00E37F92" w:rsidP="00E37F92">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rsidR="00E37F92" w:rsidRPr="00E31D28" w:rsidRDefault="00E37F92" w:rsidP="00E37F92">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E37F92" w:rsidRPr="00E31D28" w:rsidTr="003728EB">
        <w:tc>
          <w:tcPr>
            <w:tcW w:w="1435" w:type="dxa"/>
            <w:shd w:val="clear" w:color="auto" w:fill="auto"/>
          </w:tcPr>
          <w:p w:rsidR="00E37F92" w:rsidRPr="00E31D28" w:rsidRDefault="00E37F92" w:rsidP="003728EB">
            <w:pPr>
              <w:pStyle w:val="TAL"/>
            </w:pPr>
            <w:r w:rsidRPr="00E31D28">
              <w:t>"true"</w:t>
            </w:r>
          </w:p>
        </w:tc>
        <w:tc>
          <w:tcPr>
            <w:tcW w:w="8529" w:type="dxa"/>
            <w:shd w:val="clear" w:color="auto" w:fill="auto"/>
          </w:tcPr>
          <w:p w:rsidR="00E37F92" w:rsidRPr="00E31D28" w:rsidRDefault="00E37F92" w:rsidP="003728EB">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E37F92" w:rsidRPr="00E31D28" w:rsidTr="003728EB">
        <w:tc>
          <w:tcPr>
            <w:tcW w:w="1435" w:type="dxa"/>
            <w:shd w:val="clear" w:color="auto" w:fill="auto"/>
          </w:tcPr>
          <w:p w:rsidR="00E37F92" w:rsidRPr="00E31D28" w:rsidRDefault="00E37F92" w:rsidP="003728EB">
            <w:pPr>
              <w:pStyle w:val="TAL"/>
            </w:pPr>
            <w:r w:rsidRPr="00E31D28">
              <w:t>"false"</w:t>
            </w:r>
          </w:p>
        </w:tc>
        <w:tc>
          <w:tcPr>
            <w:tcW w:w="8529" w:type="dxa"/>
            <w:shd w:val="clear" w:color="auto" w:fill="auto"/>
          </w:tcPr>
          <w:p w:rsidR="00E37F92" w:rsidRPr="00E31D28" w:rsidRDefault="00E37F92" w:rsidP="003728EB">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rsidR="00E37F92" w:rsidRPr="00E31D28" w:rsidRDefault="00E37F92" w:rsidP="00E37F92"/>
    <w:p w:rsidR="00E37F92" w:rsidRPr="00E31D28" w:rsidRDefault="00E37F92" w:rsidP="00E37F92">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rsidR="00E37F92" w:rsidRPr="00E31D28" w:rsidRDefault="00E37F92" w:rsidP="00E37F92">
      <w:pPr>
        <w:pStyle w:val="TH"/>
      </w:pPr>
      <w:r w:rsidRPr="00E31D28">
        <w:lastRenderedPageBreak/>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E37F92" w:rsidRPr="00E31D28" w:rsidTr="003728EB">
        <w:tc>
          <w:tcPr>
            <w:tcW w:w="1435" w:type="dxa"/>
            <w:shd w:val="clear" w:color="auto" w:fill="auto"/>
          </w:tcPr>
          <w:p w:rsidR="00E37F92" w:rsidRPr="00E31D28" w:rsidRDefault="00E37F92" w:rsidP="003728EB">
            <w:pPr>
              <w:pStyle w:val="TAL"/>
            </w:pPr>
            <w:r w:rsidRPr="00E31D28">
              <w:t>"true"</w:t>
            </w:r>
          </w:p>
        </w:tc>
        <w:tc>
          <w:tcPr>
            <w:tcW w:w="8529" w:type="dxa"/>
            <w:shd w:val="clear" w:color="auto" w:fill="auto"/>
          </w:tcPr>
          <w:p w:rsidR="00E37F92" w:rsidRPr="00E31D28" w:rsidRDefault="00E37F92" w:rsidP="003728EB">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E37F92" w:rsidRPr="00E31D28" w:rsidTr="003728EB">
        <w:tc>
          <w:tcPr>
            <w:tcW w:w="1435" w:type="dxa"/>
            <w:shd w:val="clear" w:color="auto" w:fill="auto"/>
          </w:tcPr>
          <w:p w:rsidR="00E37F92" w:rsidRPr="00E31D28" w:rsidRDefault="00E37F92" w:rsidP="003728EB">
            <w:pPr>
              <w:pStyle w:val="TAL"/>
            </w:pPr>
            <w:r w:rsidRPr="00E31D28">
              <w:t>"false"</w:t>
            </w:r>
          </w:p>
        </w:tc>
        <w:tc>
          <w:tcPr>
            <w:tcW w:w="8529" w:type="dxa"/>
            <w:shd w:val="clear" w:color="auto" w:fill="auto"/>
          </w:tcPr>
          <w:p w:rsidR="00E37F92" w:rsidRPr="00E31D28" w:rsidRDefault="00E37F92" w:rsidP="003728EB">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rsidR="00E37F92" w:rsidRPr="00847E44" w:rsidRDefault="00E37F92" w:rsidP="00E37F92"/>
    <w:p w:rsidR="00E37F92" w:rsidRPr="00E31D28" w:rsidRDefault="00E37F92" w:rsidP="00E37F92">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rsidR="00E37F92" w:rsidRPr="00847E44" w:rsidRDefault="00E37F92" w:rsidP="00E37F92">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E37F92" w:rsidRPr="00847E44" w:rsidTr="003728EB">
        <w:tc>
          <w:tcPr>
            <w:tcW w:w="1435" w:type="dxa"/>
            <w:shd w:val="clear" w:color="auto" w:fill="auto"/>
          </w:tcPr>
          <w:p w:rsidR="00E37F92" w:rsidRPr="00847E44" w:rsidRDefault="00E37F92" w:rsidP="003728EB">
            <w:pPr>
              <w:pStyle w:val="TAL"/>
            </w:pPr>
            <w:r w:rsidRPr="00847E44">
              <w:t>"true"</w:t>
            </w:r>
          </w:p>
        </w:tc>
        <w:tc>
          <w:tcPr>
            <w:tcW w:w="8529" w:type="dxa"/>
            <w:shd w:val="clear" w:color="auto" w:fill="auto"/>
          </w:tcPr>
          <w:p w:rsidR="00E37F92" w:rsidRPr="00847E44" w:rsidRDefault="00E37F92" w:rsidP="003728EB">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E37F92" w:rsidRPr="00847E44" w:rsidTr="003728EB">
        <w:tc>
          <w:tcPr>
            <w:tcW w:w="1435" w:type="dxa"/>
            <w:shd w:val="clear" w:color="auto" w:fill="auto"/>
          </w:tcPr>
          <w:p w:rsidR="00E37F92" w:rsidRPr="00847E44" w:rsidRDefault="00E37F92" w:rsidP="003728EB">
            <w:pPr>
              <w:pStyle w:val="TAL"/>
            </w:pPr>
            <w:r w:rsidRPr="00847E44">
              <w:t>"false"</w:t>
            </w:r>
          </w:p>
        </w:tc>
        <w:tc>
          <w:tcPr>
            <w:tcW w:w="8529" w:type="dxa"/>
            <w:shd w:val="clear" w:color="auto" w:fill="auto"/>
          </w:tcPr>
          <w:p w:rsidR="00E37F92" w:rsidRPr="00847E44" w:rsidRDefault="00E37F92" w:rsidP="003728EB">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rsidR="00E37F92" w:rsidRDefault="00E37F92" w:rsidP="00E37F92"/>
    <w:p w:rsidR="00E37F92" w:rsidRPr="00441BFF" w:rsidRDefault="00E37F92" w:rsidP="00E37F92">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rsidR="00E37F92" w:rsidRPr="00441BFF" w:rsidRDefault="00E37F92" w:rsidP="00E37F92">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29"/>
      </w:tblGrid>
      <w:tr w:rsidR="00E37F92" w:rsidRPr="00441BFF" w:rsidTr="003728EB">
        <w:tc>
          <w:tcPr>
            <w:tcW w:w="1426" w:type="dxa"/>
            <w:shd w:val="clear" w:color="auto" w:fill="auto"/>
          </w:tcPr>
          <w:p w:rsidR="00E37F92" w:rsidRPr="00441BFF" w:rsidRDefault="00E37F92" w:rsidP="003728EB">
            <w:pPr>
              <w:pStyle w:val="TAL"/>
            </w:pPr>
            <w:r w:rsidRPr="00441BFF">
              <w:t>"true"</w:t>
            </w:r>
          </w:p>
        </w:tc>
        <w:tc>
          <w:tcPr>
            <w:tcW w:w="8431" w:type="dxa"/>
            <w:shd w:val="clear" w:color="auto" w:fill="auto"/>
          </w:tcPr>
          <w:p w:rsidR="00E37F92" w:rsidRPr="00441BFF" w:rsidRDefault="00E37F92" w:rsidP="003728EB">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E37F92" w:rsidRPr="00441BFF" w:rsidTr="003728EB">
        <w:tc>
          <w:tcPr>
            <w:tcW w:w="1426" w:type="dxa"/>
            <w:shd w:val="clear" w:color="auto" w:fill="auto"/>
          </w:tcPr>
          <w:p w:rsidR="00E37F92" w:rsidRPr="00441BFF" w:rsidRDefault="00E37F92" w:rsidP="003728EB">
            <w:pPr>
              <w:pStyle w:val="TAL"/>
            </w:pPr>
            <w:r w:rsidRPr="00441BFF">
              <w:t>"false"</w:t>
            </w:r>
          </w:p>
        </w:tc>
        <w:tc>
          <w:tcPr>
            <w:tcW w:w="8431" w:type="dxa"/>
            <w:shd w:val="clear" w:color="auto" w:fill="auto"/>
          </w:tcPr>
          <w:p w:rsidR="00E37F92" w:rsidRPr="00441BFF" w:rsidRDefault="00E37F92" w:rsidP="003728EB">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rsidR="00E37F92" w:rsidRPr="00441BFF" w:rsidRDefault="00E37F92" w:rsidP="00E37F92"/>
    <w:p w:rsidR="00E37F92" w:rsidRPr="00441BFF" w:rsidRDefault="00E37F92" w:rsidP="00E37F92">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rsidR="00E37F92" w:rsidRPr="00441BFF" w:rsidRDefault="00E37F92" w:rsidP="00E37F92">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E37F92" w:rsidRPr="00441BFF" w:rsidTr="003728EB">
        <w:tc>
          <w:tcPr>
            <w:tcW w:w="1425" w:type="dxa"/>
            <w:shd w:val="clear" w:color="auto" w:fill="auto"/>
          </w:tcPr>
          <w:p w:rsidR="00E37F92" w:rsidRPr="00441BFF" w:rsidRDefault="00E37F92" w:rsidP="003728EB">
            <w:pPr>
              <w:pStyle w:val="TAL"/>
            </w:pPr>
            <w:r w:rsidRPr="00441BFF">
              <w:t>"true"</w:t>
            </w:r>
          </w:p>
        </w:tc>
        <w:tc>
          <w:tcPr>
            <w:tcW w:w="8432" w:type="dxa"/>
            <w:shd w:val="clear" w:color="auto" w:fill="auto"/>
          </w:tcPr>
          <w:p w:rsidR="00E37F92" w:rsidRPr="00441BFF" w:rsidRDefault="00E37F92" w:rsidP="003728EB">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E37F92" w:rsidRPr="00441BFF" w:rsidTr="003728EB">
        <w:tc>
          <w:tcPr>
            <w:tcW w:w="1425" w:type="dxa"/>
            <w:shd w:val="clear" w:color="auto" w:fill="auto"/>
          </w:tcPr>
          <w:p w:rsidR="00E37F92" w:rsidRPr="00441BFF" w:rsidRDefault="00E37F92" w:rsidP="003728EB">
            <w:pPr>
              <w:pStyle w:val="TAL"/>
            </w:pPr>
            <w:r w:rsidRPr="00441BFF">
              <w:t>"false"</w:t>
            </w:r>
          </w:p>
        </w:tc>
        <w:tc>
          <w:tcPr>
            <w:tcW w:w="8432" w:type="dxa"/>
            <w:shd w:val="clear" w:color="auto" w:fill="auto"/>
          </w:tcPr>
          <w:p w:rsidR="00E37F92" w:rsidRPr="00441BFF" w:rsidRDefault="00E37F92" w:rsidP="003728EB">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rsidR="00E37F92" w:rsidRPr="00441BFF" w:rsidRDefault="00E37F92" w:rsidP="00E37F92"/>
    <w:p w:rsidR="00E37F92" w:rsidRDefault="00E37F92" w:rsidP="00E37F92">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rsidR="00E37F92" w:rsidRPr="0045024E" w:rsidRDefault="00E37F92" w:rsidP="00E37F92">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4"/>
        <w:gridCol w:w="8431"/>
      </w:tblGrid>
      <w:tr w:rsidR="00E37F92" w:rsidRPr="0045024E" w:rsidTr="003728EB">
        <w:tc>
          <w:tcPr>
            <w:tcW w:w="1435" w:type="dxa"/>
            <w:shd w:val="clear" w:color="auto" w:fill="auto"/>
          </w:tcPr>
          <w:p w:rsidR="00E37F92" w:rsidRPr="0045024E" w:rsidRDefault="00E37F92" w:rsidP="003728EB">
            <w:pPr>
              <w:pStyle w:val="TAL"/>
            </w:pPr>
            <w:r>
              <w:t>"</w:t>
            </w:r>
            <w:r w:rsidRPr="0045024E">
              <w:t>true</w:t>
            </w:r>
            <w:r>
              <w:t>"</w:t>
            </w:r>
          </w:p>
        </w:tc>
        <w:tc>
          <w:tcPr>
            <w:tcW w:w="8529" w:type="dxa"/>
            <w:shd w:val="clear" w:color="auto" w:fill="auto"/>
          </w:tcPr>
          <w:p w:rsidR="00E37F92" w:rsidRPr="0045024E" w:rsidRDefault="00E37F92" w:rsidP="003728EB">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E37F92" w:rsidRPr="0045024E" w:rsidTr="003728EB">
        <w:tc>
          <w:tcPr>
            <w:tcW w:w="1435" w:type="dxa"/>
            <w:shd w:val="clear" w:color="auto" w:fill="auto"/>
          </w:tcPr>
          <w:p w:rsidR="00E37F92" w:rsidRPr="0045024E" w:rsidRDefault="00E37F92" w:rsidP="003728EB">
            <w:pPr>
              <w:pStyle w:val="TAL"/>
            </w:pPr>
            <w:r>
              <w:t>"</w:t>
            </w:r>
            <w:r w:rsidRPr="0045024E">
              <w:t>false</w:t>
            </w:r>
            <w:r>
              <w:t>"</w:t>
            </w:r>
          </w:p>
        </w:tc>
        <w:tc>
          <w:tcPr>
            <w:tcW w:w="8529" w:type="dxa"/>
            <w:shd w:val="clear" w:color="auto" w:fill="auto"/>
          </w:tcPr>
          <w:p w:rsidR="00E37F92" w:rsidRPr="0045024E" w:rsidRDefault="00E37F92" w:rsidP="003728EB">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rsidR="00E37F92" w:rsidRDefault="00E37F92" w:rsidP="00E37F92"/>
    <w:p w:rsidR="00E37F92" w:rsidRDefault="00E37F92" w:rsidP="00E37F92">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rsidR="00E37F92" w:rsidRPr="0045024E" w:rsidRDefault="00E37F92" w:rsidP="00E37F92">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E37F92" w:rsidRPr="0045024E" w:rsidTr="003728EB">
        <w:tc>
          <w:tcPr>
            <w:tcW w:w="1435" w:type="dxa"/>
            <w:shd w:val="clear" w:color="auto" w:fill="auto"/>
          </w:tcPr>
          <w:p w:rsidR="00E37F92" w:rsidRPr="0045024E" w:rsidRDefault="00E37F92" w:rsidP="003728EB">
            <w:pPr>
              <w:pStyle w:val="TAL"/>
            </w:pPr>
            <w:r>
              <w:t>"</w:t>
            </w:r>
            <w:r w:rsidRPr="0045024E">
              <w:t>true</w:t>
            </w:r>
            <w:r>
              <w:t>"</w:t>
            </w:r>
          </w:p>
        </w:tc>
        <w:tc>
          <w:tcPr>
            <w:tcW w:w="8529" w:type="dxa"/>
            <w:shd w:val="clear" w:color="auto" w:fill="auto"/>
          </w:tcPr>
          <w:p w:rsidR="00E37F92" w:rsidRPr="0045024E" w:rsidRDefault="00E37F92" w:rsidP="003728EB">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E37F92" w:rsidRPr="0045024E" w:rsidTr="003728EB">
        <w:tc>
          <w:tcPr>
            <w:tcW w:w="1435" w:type="dxa"/>
            <w:shd w:val="clear" w:color="auto" w:fill="auto"/>
          </w:tcPr>
          <w:p w:rsidR="00E37F92" w:rsidRPr="0045024E" w:rsidRDefault="00E37F92" w:rsidP="003728EB">
            <w:pPr>
              <w:pStyle w:val="TAL"/>
            </w:pPr>
            <w:r>
              <w:t>"</w:t>
            </w:r>
            <w:r w:rsidRPr="0045024E">
              <w:t>false</w:t>
            </w:r>
            <w:r>
              <w:t>"</w:t>
            </w:r>
          </w:p>
        </w:tc>
        <w:tc>
          <w:tcPr>
            <w:tcW w:w="8529" w:type="dxa"/>
            <w:shd w:val="clear" w:color="auto" w:fill="auto"/>
          </w:tcPr>
          <w:p w:rsidR="00E37F92" w:rsidRPr="0045024E" w:rsidRDefault="00E37F92" w:rsidP="003728EB">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rsidR="00E37F92" w:rsidRDefault="00E37F92" w:rsidP="00E37F92"/>
    <w:p w:rsidR="00E37F92" w:rsidRDefault="00E37F92" w:rsidP="00E37F92">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rsidR="00E37F92" w:rsidRPr="0045024E" w:rsidRDefault="00E37F92" w:rsidP="00E37F92">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E37F92" w:rsidRPr="0045024E" w:rsidTr="003728EB">
        <w:tc>
          <w:tcPr>
            <w:tcW w:w="1435" w:type="dxa"/>
            <w:shd w:val="clear" w:color="auto" w:fill="auto"/>
          </w:tcPr>
          <w:p w:rsidR="00E37F92" w:rsidRPr="0045024E" w:rsidRDefault="00E37F92" w:rsidP="003728EB">
            <w:pPr>
              <w:pStyle w:val="TAL"/>
            </w:pPr>
            <w:r>
              <w:t>"</w:t>
            </w:r>
            <w:r w:rsidRPr="0045024E">
              <w:t>true</w:t>
            </w:r>
            <w:r>
              <w:t>"</w:t>
            </w:r>
          </w:p>
        </w:tc>
        <w:tc>
          <w:tcPr>
            <w:tcW w:w="8529" w:type="dxa"/>
            <w:shd w:val="clear" w:color="auto" w:fill="auto"/>
          </w:tcPr>
          <w:p w:rsidR="00E37F92" w:rsidRPr="0045024E" w:rsidRDefault="00E37F92" w:rsidP="003728EB">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E37F92" w:rsidRPr="0045024E" w:rsidTr="003728EB">
        <w:tc>
          <w:tcPr>
            <w:tcW w:w="1435" w:type="dxa"/>
            <w:shd w:val="clear" w:color="auto" w:fill="auto"/>
          </w:tcPr>
          <w:p w:rsidR="00E37F92" w:rsidRPr="0045024E" w:rsidRDefault="00E37F92" w:rsidP="003728EB">
            <w:pPr>
              <w:pStyle w:val="TAL"/>
            </w:pPr>
            <w:r>
              <w:t>"</w:t>
            </w:r>
            <w:r w:rsidRPr="0045024E">
              <w:t>false</w:t>
            </w:r>
            <w:r>
              <w:t>"</w:t>
            </w:r>
          </w:p>
        </w:tc>
        <w:tc>
          <w:tcPr>
            <w:tcW w:w="8529" w:type="dxa"/>
            <w:shd w:val="clear" w:color="auto" w:fill="auto"/>
          </w:tcPr>
          <w:p w:rsidR="00E37F92" w:rsidRPr="0045024E" w:rsidRDefault="00E37F92" w:rsidP="003728EB">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rsidR="00E37F92" w:rsidRDefault="00E37F92" w:rsidP="00E37F92"/>
    <w:p w:rsidR="00E37F92" w:rsidRPr="00441BFF" w:rsidRDefault="00E37F92" w:rsidP="00E37F92">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rsidR="00E37F92" w:rsidRPr="00441BFF" w:rsidRDefault="00E37F92" w:rsidP="00E37F92">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E37F92" w:rsidRPr="00441BFF" w:rsidTr="003728EB">
        <w:tc>
          <w:tcPr>
            <w:tcW w:w="1425" w:type="dxa"/>
            <w:shd w:val="clear" w:color="auto" w:fill="auto"/>
          </w:tcPr>
          <w:p w:rsidR="00E37F92" w:rsidRPr="00441BFF" w:rsidRDefault="00E37F92" w:rsidP="003728EB">
            <w:pPr>
              <w:pStyle w:val="TAL"/>
            </w:pPr>
            <w:r w:rsidRPr="00441BFF">
              <w:t>"true"</w:t>
            </w:r>
          </w:p>
        </w:tc>
        <w:tc>
          <w:tcPr>
            <w:tcW w:w="8432" w:type="dxa"/>
            <w:shd w:val="clear" w:color="auto" w:fill="auto"/>
          </w:tcPr>
          <w:p w:rsidR="00E37F92" w:rsidRPr="00441BFF" w:rsidRDefault="00E37F92" w:rsidP="003728EB">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E37F92" w:rsidRPr="00441BFF" w:rsidTr="003728EB">
        <w:tc>
          <w:tcPr>
            <w:tcW w:w="1425" w:type="dxa"/>
            <w:shd w:val="clear" w:color="auto" w:fill="auto"/>
          </w:tcPr>
          <w:p w:rsidR="00E37F92" w:rsidRPr="00441BFF" w:rsidRDefault="00E37F92" w:rsidP="003728EB">
            <w:pPr>
              <w:pStyle w:val="TAL"/>
            </w:pPr>
            <w:r w:rsidRPr="00441BFF">
              <w:t>"false"</w:t>
            </w:r>
          </w:p>
        </w:tc>
        <w:tc>
          <w:tcPr>
            <w:tcW w:w="8432" w:type="dxa"/>
            <w:shd w:val="clear" w:color="auto" w:fill="auto"/>
          </w:tcPr>
          <w:p w:rsidR="00E37F92" w:rsidRPr="00441BFF" w:rsidRDefault="00E37F92" w:rsidP="003728EB">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rsidR="00E37F92" w:rsidRPr="00441BFF" w:rsidRDefault="00E37F92" w:rsidP="00E37F92"/>
    <w:p w:rsidR="00E37F92" w:rsidRPr="00441BFF" w:rsidRDefault="00E37F92" w:rsidP="00E37F92">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rsidR="00E37F92" w:rsidRPr="00441BFF" w:rsidRDefault="00E37F92" w:rsidP="00E37F92">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E37F92" w:rsidRPr="00441BFF" w:rsidTr="003728EB">
        <w:tc>
          <w:tcPr>
            <w:tcW w:w="1425" w:type="dxa"/>
            <w:shd w:val="clear" w:color="auto" w:fill="auto"/>
          </w:tcPr>
          <w:p w:rsidR="00E37F92" w:rsidRPr="00441BFF" w:rsidRDefault="00E37F92" w:rsidP="003728EB">
            <w:pPr>
              <w:keepNext/>
              <w:keepLines/>
              <w:spacing w:after="0"/>
              <w:rPr>
                <w:rFonts w:ascii="Arial" w:hAnsi="Arial"/>
                <w:sz w:val="18"/>
              </w:rPr>
            </w:pPr>
            <w:r w:rsidRPr="00441BFF">
              <w:rPr>
                <w:rFonts w:ascii="Arial" w:hAnsi="Arial"/>
                <w:sz w:val="18"/>
              </w:rPr>
              <w:t>"true"</w:t>
            </w:r>
          </w:p>
        </w:tc>
        <w:tc>
          <w:tcPr>
            <w:tcW w:w="8432" w:type="dxa"/>
            <w:shd w:val="clear" w:color="auto" w:fill="auto"/>
          </w:tcPr>
          <w:p w:rsidR="00E37F92" w:rsidRPr="00441BFF" w:rsidRDefault="00E37F92" w:rsidP="003728EB">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E37F92" w:rsidRPr="00441BFF" w:rsidTr="003728EB">
        <w:trPr>
          <w:trHeight w:val="70"/>
        </w:trPr>
        <w:tc>
          <w:tcPr>
            <w:tcW w:w="1425" w:type="dxa"/>
            <w:shd w:val="clear" w:color="auto" w:fill="auto"/>
          </w:tcPr>
          <w:p w:rsidR="00E37F92" w:rsidRPr="00441BFF" w:rsidRDefault="00E37F92" w:rsidP="003728EB">
            <w:pPr>
              <w:keepNext/>
              <w:keepLines/>
              <w:spacing w:after="0"/>
              <w:rPr>
                <w:rFonts w:ascii="Arial" w:hAnsi="Arial"/>
                <w:sz w:val="18"/>
              </w:rPr>
            </w:pPr>
            <w:r w:rsidRPr="00441BFF">
              <w:rPr>
                <w:rFonts w:ascii="Arial" w:hAnsi="Arial"/>
                <w:sz w:val="18"/>
              </w:rPr>
              <w:t>"false"</w:t>
            </w:r>
          </w:p>
        </w:tc>
        <w:tc>
          <w:tcPr>
            <w:tcW w:w="8432" w:type="dxa"/>
            <w:shd w:val="clear" w:color="auto" w:fill="auto"/>
          </w:tcPr>
          <w:p w:rsidR="00E37F92" w:rsidRPr="00441BFF" w:rsidRDefault="00E37F92" w:rsidP="003728EB">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rsidR="00E37F92" w:rsidRDefault="00E37F92" w:rsidP="00E37F92"/>
    <w:p w:rsidR="00E37F92" w:rsidRDefault="00E37F92" w:rsidP="00E37F92">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rsidR="00E37F92" w:rsidRPr="0045024E" w:rsidRDefault="00E37F92" w:rsidP="00E37F92">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E37F92" w:rsidRPr="0045024E" w:rsidTr="003728EB">
        <w:tc>
          <w:tcPr>
            <w:tcW w:w="1435" w:type="dxa"/>
            <w:shd w:val="clear" w:color="auto" w:fill="auto"/>
          </w:tcPr>
          <w:p w:rsidR="00E37F92" w:rsidRPr="0045024E" w:rsidRDefault="00E37F92" w:rsidP="003728EB">
            <w:pPr>
              <w:pStyle w:val="TAL"/>
            </w:pPr>
            <w:r>
              <w:t>"</w:t>
            </w:r>
            <w:r w:rsidRPr="0045024E">
              <w:t>true</w:t>
            </w:r>
            <w:r>
              <w:t>"</w:t>
            </w:r>
          </w:p>
        </w:tc>
        <w:tc>
          <w:tcPr>
            <w:tcW w:w="8529" w:type="dxa"/>
            <w:shd w:val="clear" w:color="auto" w:fill="auto"/>
          </w:tcPr>
          <w:p w:rsidR="00E37F92" w:rsidRPr="0045024E" w:rsidRDefault="00E37F92" w:rsidP="003728EB">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E37F92" w:rsidRPr="0045024E" w:rsidTr="003728EB">
        <w:tc>
          <w:tcPr>
            <w:tcW w:w="1435" w:type="dxa"/>
            <w:shd w:val="clear" w:color="auto" w:fill="auto"/>
          </w:tcPr>
          <w:p w:rsidR="00E37F92" w:rsidRPr="0045024E" w:rsidRDefault="00E37F92" w:rsidP="003728EB">
            <w:pPr>
              <w:pStyle w:val="TAL"/>
            </w:pPr>
            <w:r>
              <w:t>"</w:t>
            </w:r>
            <w:r w:rsidRPr="0045024E">
              <w:t>false</w:t>
            </w:r>
            <w:r>
              <w:t>"</w:t>
            </w:r>
          </w:p>
        </w:tc>
        <w:tc>
          <w:tcPr>
            <w:tcW w:w="8529" w:type="dxa"/>
            <w:shd w:val="clear" w:color="auto" w:fill="auto"/>
          </w:tcPr>
          <w:p w:rsidR="00E37F92" w:rsidRPr="0045024E" w:rsidRDefault="00E37F92" w:rsidP="003728EB">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rsidR="00E37F92" w:rsidRDefault="00E37F92" w:rsidP="00E37F92"/>
    <w:p w:rsidR="00E37F92" w:rsidRDefault="00E37F92" w:rsidP="00E37F92">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rsidR="00E37F92" w:rsidRPr="0045024E" w:rsidRDefault="00E37F92" w:rsidP="00E37F92">
      <w:pPr>
        <w:pStyle w:val="TH"/>
      </w:pPr>
      <w:r w:rsidRPr="0079391E">
        <w:lastRenderedPageBreak/>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E37F92" w:rsidRPr="0045024E" w:rsidTr="003728EB">
        <w:tc>
          <w:tcPr>
            <w:tcW w:w="1435" w:type="dxa"/>
            <w:shd w:val="clear" w:color="auto" w:fill="auto"/>
          </w:tcPr>
          <w:p w:rsidR="00E37F92" w:rsidRPr="0045024E" w:rsidRDefault="00E37F92" w:rsidP="003728EB">
            <w:pPr>
              <w:pStyle w:val="TAL"/>
            </w:pPr>
            <w:r>
              <w:t>"</w:t>
            </w:r>
            <w:r w:rsidRPr="0045024E">
              <w:t>true</w:t>
            </w:r>
            <w:r>
              <w:t>"</w:t>
            </w:r>
          </w:p>
        </w:tc>
        <w:tc>
          <w:tcPr>
            <w:tcW w:w="8529" w:type="dxa"/>
            <w:shd w:val="clear" w:color="auto" w:fill="auto"/>
          </w:tcPr>
          <w:p w:rsidR="00E37F92" w:rsidRPr="0045024E" w:rsidRDefault="00E37F92" w:rsidP="003728EB">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E37F92" w:rsidRPr="0045024E" w:rsidTr="003728EB">
        <w:tc>
          <w:tcPr>
            <w:tcW w:w="1435" w:type="dxa"/>
            <w:shd w:val="clear" w:color="auto" w:fill="auto"/>
          </w:tcPr>
          <w:p w:rsidR="00E37F92" w:rsidRPr="00884BA4" w:rsidRDefault="00E37F92" w:rsidP="003728EB">
            <w:pPr>
              <w:pStyle w:val="TAL"/>
            </w:pPr>
            <w:r w:rsidRPr="00504581">
              <w:t>"</w:t>
            </w:r>
            <w:r w:rsidRPr="00845467">
              <w:t>false</w:t>
            </w:r>
            <w:r w:rsidRPr="00884BA4">
              <w:t>"</w:t>
            </w:r>
          </w:p>
        </w:tc>
        <w:tc>
          <w:tcPr>
            <w:tcW w:w="8529" w:type="dxa"/>
            <w:shd w:val="clear" w:color="auto" w:fill="auto"/>
          </w:tcPr>
          <w:p w:rsidR="00E37F92" w:rsidRPr="0045024E" w:rsidRDefault="00E37F92" w:rsidP="003728EB">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rsidR="00C33664" w:rsidRDefault="00C33664" w:rsidP="008F6E7A">
      <w:pPr>
        <w:ind w:left="3692" w:firstLine="284"/>
      </w:pPr>
    </w:p>
    <w:p w:rsidR="00C33664" w:rsidRDefault="006912E9" w:rsidP="00C33664">
      <w:pPr>
        <w:jc w:val="center"/>
        <w:rPr>
          <w:noProof/>
        </w:rPr>
      </w:pPr>
      <w:r>
        <w:rPr>
          <w:noProof/>
          <w:highlight w:val="green"/>
        </w:rPr>
        <w:t>*** End of</w:t>
      </w:r>
      <w:r w:rsidR="00C33664" w:rsidRPr="008A7642">
        <w:rPr>
          <w:noProof/>
          <w:highlight w:val="green"/>
        </w:rPr>
        <w:t xml:space="preserve"> change</w:t>
      </w:r>
      <w:r w:rsidR="00E13A93">
        <w:rPr>
          <w:noProof/>
          <w:highlight w:val="green"/>
        </w:rPr>
        <w:t>s</w:t>
      </w:r>
      <w:r w:rsidR="00C33664" w:rsidRPr="008A7642">
        <w:rPr>
          <w:noProof/>
          <w:highlight w:val="green"/>
        </w:rPr>
        <w:t xml:space="preserve"> ***</w:t>
      </w:r>
    </w:p>
    <w:p w:rsidR="00C33664" w:rsidRDefault="00C33664" w:rsidP="00C33664"/>
    <w:p w:rsidR="00E21AAF" w:rsidRPr="0045024E" w:rsidRDefault="00E21AAF" w:rsidP="00E21AAF"/>
    <w:p w:rsidR="00E21AAF" w:rsidRDefault="00E21AAF" w:rsidP="00C3732C">
      <w:pPr>
        <w:jc w:val="center"/>
        <w:rPr>
          <w:noProof/>
        </w:rPr>
      </w:pPr>
    </w:p>
    <w:p w:rsidR="008A7642" w:rsidRDefault="008A7642" w:rsidP="00C3732C">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F47" w:rsidRDefault="00514F47">
      <w:r>
        <w:separator/>
      </w:r>
    </w:p>
  </w:endnote>
  <w:endnote w:type="continuationSeparator" w:id="0">
    <w:p w:rsidR="00514F47" w:rsidRDefault="00514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F47" w:rsidRDefault="00514F47">
      <w:r>
        <w:separator/>
      </w:r>
    </w:p>
  </w:footnote>
  <w:footnote w:type="continuationSeparator" w:id="0">
    <w:p w:rsidR="00514F47" w:rsidRDefault="00514F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8EB" w:rsidRDefault="003728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8EB" w:rsidRDefault="003728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8EB" w:rsidRDefault="003728E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8EB" w:rsidRDefault="003728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F72C0A"/>
    <w:multiLevelType w:val="hybridMultilevel"/>
    <w:tmpl w:val="D4264B00"/>
    <w:lvl w:ilvl="0" w:tplc="9492281A">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RESCU-SURCOBE, VALENTIN">
    <w15:presenceInfo w15:providerId="AD" w15:userId="S-1-5-21-2057499049-1289676208-1959431660-8662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63"/>
    <w:rsid w:val="00016102"/>
    <w:rsid w:val="00022E4A"/>
    <w:rsid w:val="000340A3"/>
    <w:rsid w:val="00066719"/>
    <w:rsid w:val="000A6394"/>
    <w:rsid w:val="000B7FED"/>
    <w:rsid w:val="000C038A"/>
    <w:rsid w:val="000C6598"/>
    <w:rsid w:val="00110277"/>
    <w:rsid w:val="00110E96"/>
    <w:rsid w:val="00127DA2"/>
    <w:rsid w:val="00145D43"/>
    <w:rsid w:val="00161352"/>
    <w:rsid w:val="00192C46"/>
    <w:rsid w:val="001A08B3"/>
    <w:rsid w:val="001A2BA8"/>
    <w:rsid w:val="001A6EFF"/>
    <w:rsid w:val="001A7B60"/>
    <w:rsid w:val="001B52F0"/>
    <w:rsid w:val="001B7A65"/>
    <w:rsid w:val="001E41F3"/>
    <w:rsid w:val="001F0C76"/>
    <w:rsid w:val="00211CB9"/>
    <w:rsid w:val="0021627D"/>
    <w:rsid w:val="002220EA"/>
    <w:rsid w:val="0026004D"/>
    <w:rsid w:val="002640DD"/>
    <w:rsid w:val="00270D00"/>
    <w:rsid w:val="00275D12"/>
    <w:rsid w:val="00284FEB"/>
    <w:rsid w:val="002860C4"/>
    <w:rsid w:val="002B5741"/>
    <w:rsid w:val="002C4DB2"/>
    <w:rsid w:val="00305409"/>
    <w:rsid w:val="003609EF"/>
    <w:rsid w:val="0036231A"/>
    <w:rsid w:val="003728EB"/>
    <w:rsid w:val="00374DD4"/>
    <w:rsid w:val="003C1374"/>
    <w:rsid w:val="003C570C"/>
    <w:rsid w:val="003E1A36"/>
    <w:rsid w:val="003E703C"/>
    <w:rsid w:val="00410371"/>
    <w:rsid w:val="004242F1"/>
    <w:rsid w:val="00455B51"/>
    <w:rsid w:val="00476A4C"/>
    <w:rsid w:val="004B75B7"/>
    <w:rsid w:val="004E44D3"/>
    <w:rsid w:val="004F634A"/>
    <w:rsid w:val="00501809"/>
    <w:rsid w:val="00514F47"/>
    <w:rsid w:val="0051580D"/>
    <w:rsid w:val="005469BB"/>
    <w:rsid w:val="00547111"/>
    <w:rsid w:val="005719D8"/>
    <w:rsid w:val="00592D74"/>
    <w:rsid w:val="005A1491"/>
    <w:rsid w:val="005A5BCD"/>
    <w:rsid w:val="005C277C"/>
    <w:rsid w:val="005E2C44"/>
    <w:rsid w:val="005F111A"/>
    <w:rsid w:val="0060694B"/>
    <w:rsid w:val="00616236"/>
    <w:rsid w:val="00620F4F"/>
    <w:rsid w:val="00621188"/>
    <w:rsid w:val="006212D6"/>
    <w:rsid w:val="006257ED"/>
    <w:rsid w:val="006371AF"/>
    <w:rsid w:val="00657CD0"/>
    <w:rsid w:val="006912E9"/>
    <w:rsid w:val="00695808"/>
    <w:rsid w:val="006B46FB"/>
    <w:rsid w:val="006D1B5B"/>
    <w:rsid w:val="006E21FB"/>
    <w:rsid w:val="006E58C5"/>
    <w:rsid w:val="0075259B"/>
    <w:rsid w:val="00790E36"/>
    <w:rsid w:val="00792342"/>
    <w:rsid w:val="007977A8"/>
    <w:rsid w:val="007B1FF3"/>
    <w:rsid w:val="007B512A"/>
    <w:rsid w:val="007C2097"/>
    <w:rsid w:val="007D6A07"/>
    <w:rsid w:val="007E7F93"/>
    <w:rsid w:val="007F7259"/>
    <w:rsid w:val="008040A8"/>
    <w:rsid w:val="008279FA"/>
    <w:rsid w:val="008626E7"/>
    <w:rsid w:val="00870EE7"/>
    <w:rsid w:val="008A45A6"/>
    <w:rsid w:val="008A7642"/>
    <w:rsid w:val="008C609F"/>
    <w:rsid w:val="008E41D8"/>
    <w:rsid w:val="008F0E11"/>
    <w:rsid w:val="008F686C"/>
    <w:rsid w:val="008F6E7A"/>
    <w:rsid w:val="009148DE"/>
    <w:rsid w:val="009638F4"/>
    <w:rsid w:val="009777D9"/>
    <w:rsid w:val="00980D8E"/>
    <w:rsid w:val="009870A2"/>
    <w:rsid w:val="00991B88"/>
    <w:rsid w:val="009A5753"/>
    <w:rsid w:val="009A579D"/>
    <w:rsid w:val="009E3297"/>
    <w:rsid w:val="009F734F"/>
    <w:rsid w:val="00A02BA8"/>
    <w:rsid w:val="00A246B6"/>
    <w:rsid w:val="00A26146"/>
    <w:rsid w:val="00A30B2A"/>
    <w:rsid w:val="00A47E70"/>
    <w:rsid w:val="00A50CF0"/>
    <w:rsid w:val="00A5774E"/>
    <w:rsid w:val="00A7671C"/>
    <w:rsid w:val="00AA2CBC"/>
    <w:rsid w:val="00AC5820"/>
    <w:rsid w:val="00AD1CD8"/>
    <w:rsid w:val="00B258BB"/>
    <w:rsid w:val="00B60D73"/>
    <w:rsid w:val="00B67B97"/>
    <w:rsid w:val="00B72046"/>
    <w:rsid w:val="00B76F0E"/>
    <w:rsid w:val="00B77A33"/>
    <w:rsid w:val="00B8037D"/>
    <w:rsid w:val="00B919F9"/>
    <w:rsid w:val="00B968C8"/>
    <w:rsid w:val="00BA3EC5"/>
    <w:rsid w:val="00BA4932"/>
    <w:rsid w:val="00BA51D9"/>
    <w:rsid w:val="00BB5DFC"/>
    <w:rsid w:val="00BD279D"/>
    <w:rsid w:val="00BD6BB8"/>
    <w:rsid w:val="00C0242B"/>
    <w:rsid w:val="00C33664"/>
    <w:rsid w:val="00C3732C"/>
    <w:rsid w:val="00C66A32"/>
    <w:rsid w:val="00C66BA2"/>
    <w:rsid w:val="00C95985"/>
    <w:rsid w:val="00CB6939"/>
    <w:rsid w:val="00CC5026"/>
    <w:rsid w:val="00CC68D0"/>
    <w:rsid w:val="00D03F9A"/>
    <w:rsid w:val="00D0542B"/>
    <w:rsid w:val="00D06D51"/>
    <w:rsid w:val="00D12B5A"/>
    <w:rsid w:val="00D24991"/>
    <w:rsid w:val="00D42B54"/>
    <w:rsid w:val="00D50255"/>
    <w:rsid w:val="00D51B88"/>
    <w:rsid w:val="00D576BB"/>
    <w:rsid w:val="00DB2982"/>
    <w:rsid w:val="00DD0899"/>
    <w:rsid w:val="00DD58F8"/>
    <w:rsid w:val="00DE34CF"/>
    <w:rsid w:val="00E11147"/>
    <w:rsid w:val="00E13A93"/>
    <w:rsid w:val="00E13F3D"/>
    <w:rsid w:val="00E157BE"/>
    <w:rsid w:val="00E21AAF"/>
    <w:rsid w:val="00E34898"/>
    <w:rsid w:val="00E37F92"/>
    <w:rsid w:val="00E51765"/>
    <w:rsid w:val="00E62433"/>
    <w:rsid w:val="00EA0520"/>
    <w:rsid w:val="00EB09B7"/>
    <w:rsid w:val="00EE7D7C"/>
    <w:rsid w:val="00EF44B1"/>
    <w:rsid w:val="00F25D98"/>
    <w:rsid w:val="00F300FB"/>
    <w:rsid w:val="00F42556"/>
    <w:rsid w:val="00FA1AF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148EDB2-632F-4BB2-AE61-965BF643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link w:val="Heading1"/>
    <w:rsid w:val="00DD58F8"/>
    <w:rPr>
      <w:rFonts w:ascii="Arial" w:hAnsi="Arial"/>
      <w:sz w:val="36"/>
      <w:lang w:val="en-GB" w:eastAsia="en-US"/>
    </w:rPr>
  </w:style>
  <w:style w:type="character" w:customStyle="1" w:styleId="Heading2Char">
    <w:name w:val="Heading 2 Char"/>
    <w:aliases w:val="H2 Char,UNDERRUBRIK 1-2 Char,h2 Char,2nd level Char,H21 Char,H22 Char,H23 Char,H24 Char,H25 Char,R2 Char,E2 Char,heading 2 Char,†berschrift 2 Char,õberschrift 2 Char,H2-Heading 2 Char,Header 2 Char,l2 Char,Header2 Char,22 Char,list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2">
    <w:name w:val="NO Char2"/>
    <w:locked/>
    <w:rsid w:val="00B76F0E"/>
    <w:rPr>
      <w:lang w:val="en-GB"/>
    </w:rPr>
  </w:style>
  <w:style w:type="character" w:customStyle="1" w:styleId="B3Char">
    <w:name w:val="B3 Char"/>
    <w:link w:val="B3"/>
    <w:rsid w:val="00EA0520"/>
    <w:rPr>
      <w:rFonts w:ascii="Times New Roman" w:hAnsi="Times New Roman"/>
      <w:lang w:val="en-GB" w:eastAsia="en-US"/>
    </w:rPr>
  </w:style>
  <w:style w:type="character" w:customStyle="1" w:styleId="Heading8Char">
    <w:name w:val="Heading 8 Char"/>
    <w:link w:val="Heading8"/>
    <w:rsid w:val="00980D8E"/>
    <w:rPr>
      <w:rFonts w:ascii="Arial" w:hAnsi="Arial"/>
      <w:sz w:val="36"/>
      <w:lang w:val="en-GB" w:eastAsia="en-US"/>
    </w:rPr>
  </w:style>
  <w:style w:type="character" w:customStyle="1" w:styleId="B1Char2">
    <w:name w:val="B1 Char2"/>
    <w:rsid w:val="00980D8E"/>
    <w:rPr>
      <w:rFonts w:ascii="Times New Roman" w:hAnsi="Times New Roman"/>
      <w:lang w:eastAsia="en-US"/>
    </w:rPr>
  </w:style>
  <w:style w:type="character" w:customStyle="1" w:styleId="EXChar">
    <w:name w:val="EX Char"/>
    <w:locked/>
    <w:rsid w:val="00980D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A13DC-1261-4E34-9005-00C8313A2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1327</TotalTime>
  <Pages>1</Pages>
  <Words>20015</Words>
  <Characters>114087</Characters>
  <Application>Microsoft Office Word</Application>
  <DocSecurity>0</DocSecurity>
  <Lines>950</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AT&amp;T</Company>
  <LinksUpToDate>false</LinksUpToDate>
  <CharactersWithSpaces>133835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Val Oprescu</dc:creator>
  <cp:lastModifiedBy>OPRESCU-SURCOBE, VALENTIN</cp:lastModifiedBy>
  <cp:revision>54</cp:revision>
  <cp:lastPrinted>1901-01-01T00:00:00Z</cp:lastPrinted>
  <dcterms:created xsi:type="dcterms:W3CDTF">2019-01-02T17:44:00Z</dcterms:created>
  <dcterms:modified xsi:type="dcterms:W3CDTF">2019-05-05T18:06:00Z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